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29FE" w:rsidRPr="00D929FE" w:rsidRDefault="00133F7A" w:rsidP="00D929FE">
      <w:pPr>
        <w:jc w:val="center"/>
        <w:rPr>
          <w:rFonts w:ascii="Times New Roman" w:eastAsia="Times New Roman" w:hAnsi="Times New Roman" w:cs="Times New Roman"/>
          <w:sz w:val="24"/>
          <w:szCs w:val="24"/>
          <w:lang w:eastAsia="ru-RU"/>
        </w:rPr>
      </w:pPr>
      <w:bookmarkStart w:id="0" w:name="_GoBack"/>
      <w:bookmarkEnd w:id="0"/>
      <w:r w:rsidRPr="00133F7A">
        <w:rPr>
          <w:rFonts w:ascii="Verdana" w:eastAsia="Times New Roman" w:hAnsi="Verdana" w:cs="Times New Roman"/>
          <w:color w:val="424242"/>
          <w:sz w:val="24"/>
          <w:szCs w:val="24"/>
          <w:lang w:eastAsia="ru-RU"/>
        </w:rPr>
        <w:t> </w:t>
      </w:r>
      <w:r w:rsidR="00D929FE" w:rsidRPr="00D929FE">
        <w:rPr>
          <w:rFonts w:ascii="Times New Roman" w:eastAsia="Times New Roman" w:hAnsi="Times New Roman" w:cs="Times New Roman"/>
          <w:sz w:val="24"/>
          <w:szCs w:val="24"/>
          <w:lang w:eastAsia="ru-RU"/>
        </w:rPr>
        <w:t>Министерство образования и науки Республики Татарстан</w:t>
      </w:r>
    </w:p>
    <w:p w:rsidR="00D929FE" w:rsidRPr="00D929FE" w:rsidRDefault="00D929FE" w:rsidP="00D929FE">
      <w:pPr>
        <w:spacing w:after="0" w:line="240" w:lineRule="auto"/>
        <w:jc w:val="center"/>
        <w:rPr>
          <w:rFonts w:ascii="Times New Roman" w:eastAsia="Times New Roman" w:hAnsi="Times New Roman" w:cs="Times New Roman"/>
          <w:sz w:val="24"/>
          <w:szCs w:val="24"/>
          <w:lang w:eastAsia="ru-RU"/>
        </w:rPr>
      </w:pPr>
      <w:r w:rsidRPr="00D929FE">
        <w:rPr>
          <w:rFonts w:ascii="Times New Roman" w:eastAsia="Times New Roman" w:hAnsi="Times New Roman" w:cs="Times New Roman"/>
          <w:sz w:val="24"/>
          <w:szCs w:val="24"/>
          <w:lang w:eastAsia="ru-RU"/>
        </w:rPr>
        <w:t xml:space="preserve">МКУ «Управление образования Исполнительного комитета </w:t>
      </w: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r w:rsidRPr="00D929FE">
        <w:rPr>
          <w:rFonts w:ascii="Times New Roman" w:eastAsia="Times New Roman" w:hAnsi="Times New Roman" w:cs="Times New Roman"/>
          <w:sz w:val="24"/>
          <w:szCs w:val="24"/>
          <w:lang w:eastAsia="ru-RU"/>
        </w:rPr>
        <w:t>Елабужского муниципального района»</w:t>
      </w:r>
      <w:r w:rsidRPr="00D929FE">
        <w:rPr>
          <w:rFonts w:ascii="Times New Roman" w:eastAsia="Times New Roman" w:hAnsi="Times New Roman" w:cs="Times New Roman"/>
          <w:sz w:val="32"/>
          <w:szCs w:val="32"/>
          <w:lang w:eastAsia="ru-RU"/>
        </w:rPr>
        <w:t xml:space="preserve"> </w:t>
      </w:r>
    </w:p>
    <w:p w:rsidR="00D929FE" w:rsidRPr="00D929FE" w:rsidRDefault="00D929FE" w:rsidP="00D929FE">
      <w:pPr>
        <w:spacing w:after="0" w:line="240" w:lineRule="auto"/>
        <w:jc w:val="center"/>
        <w:rPr>
          <w:rFonts w:ascii="Times New Roman" w:eastAsia="Times New Roman" w:hAnsi="Times New Roman" w:cs="Times New Roman"/>
          <w:sz w:val="24"/>
          <w:szCs w:val="32"/>
          <w:lang w:eastAsia="ru-RU"/>
        </w:rPr>
      </w:pPr>
      <w:r w:rsidRPr="00D929FE">
        <w:rPr>
          <w:rFonts w:ascii="Times New Roman" w:eastAsia="Times New Roman" w:hAnsi="Times New Roman" w:cs="Times New Roman"/>
          <w:sz w:val="24"/>
          <w:szCs w:val="32"/>
          <w:lang w:eastAsia="ru-RU"/>
        </w:rPr>
        <w:t xml:space="preserve">МБУ ДО «Центр детско-юношеского туризма и экскурсий «Юлдаш» </w:t>
      </w:r>
    </w:p>
    <w:p w:rsidR="00D929FE" w:rsidRPr="00D929FE" w:rsidRDefault="00D929FE" w:rsidP="00D929FE">
      <w:pPr>
        <w:spacing w:after="0" w:line="240" w:lineRule="auto"/>
        <w:jc w:val="center"/>
        <w:rPr>
          <w:rFonts w:ascii="Times New Roman" w:eastAsia="Times New Roman" w:hAnsi="Times New Roman" w:cs="Times New Roman"/>
          <w:sz w:val="24"/>
          <w:szCs w:val="32"/>
          <w:lang w:eastAsia="ru-RU"/>
        </w:rPr>
      </w:pPr>
      <w:r w:rsidRPr="00D929FE">
        <w:rPr>
          <w:rFonts w:ascii="Times New Roman" w:eastAsia="Times New Roman" w:hAnsi="Times New Roman" w:cs="Times New Roman"/>
          <w:sz w:val="24"/>
          <w:szCs w:val="32"/>
          <w:lang w:eastAsia="ru-RU"/>
        </w:rPr>
        <w:t xml:space="preserve">Елабужского муниципального района Республики Татарстан </w:t>
      </w:r>
    </w:p>
    <w:p w:rsidR="00D929FE" w:rsidRPr="00D929FE" w:rsidRDefault="00D929FE" w:rsidP="00D929FE">
      <w:pPr>
        <w:spacing w:after="0" w:line="240" w:lineRule="auto"/>
        <w:jc w:val="center"/>
        <w:rPr>
          <w:rFonts w:ascii="Times New Roman" w:eastAsia="Times New Roman" w:hAnsi="Times New Roman" w:cs="Times New Roman"/>
          <w:sz w:val="24"/>
          <w:szCs w:val="32"/>
          <w:lang w:eastAsia="ru-RU"/>
        </w:rPr>
      </w:pP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p>
    <w:p w:rsidR="00D929FE" w:rsidRPr="00D929FE" w:rsidRDefault="00D929FE" w:rsidP="00D929FE">
      <w:pPr>
        <w:spacing w:after="0" w:line="240" w:lineRule="auto"/>
        <w:jc w:val="center"/>
        <w:rPr>
          <w:rFonts w:ascii="Times New Roman" w:eastAsia="Times New Roman" w:hAnsi="Times New Roman" w:cs="Times New Roman"/>
          <w:b/>
          <w:sz w:val="40"/>
          <w:szCs w:val="40"/>
          <w:lang w:eastAsia="ru-RU"/>
        </w:rPr>
      </w:pPr>
      <w:r w:rsidRPr="00D929FE">
        <w:rPr>
          <w:rFonts w:ascii="Times New Roman" w:eastAsia="Times New Roman" w:hAnsi="Times New Roman" w:cs="Times New Roman"/>
          <w:b/>
          <w:sz w:val="40"/>
          <w:szCs w:val="40"/>
          <w:lang w:eastAsia="ru-RU"/>
        </w:rPr>
        <w:t>ОТЧЕТ</w:t>
      </w:r>
    </w:p>
    <w:p w:rsidR="00D929FE" w:rsidRPr="00D929FE" w:rsidRDefault="00AE4EEB" w:rsidP="00D929FE">
      <w:pPr>
        <w:spacing w:after="0" w:line="240" w:lineRule="auto"/>
        <w:jc w:val="center"/>
        <w:rPr>
          <w:rFonts w:ascii="Times New Roman" w:eastAsia="Times New Roman" w:hAnsi="Times New Roman" w:cs="Times New Roman"/>
          <w:b/>
          <w:sz w:val="40"/>
          <w:szCs w:val="40"/>
          <w:lang w:eastAsia="ru-RU"/>
        </w:rPr>
      </w:pPr>
      <w:r>
        <w:rPr>
          <w:rFonts w:ascii="Times New Roman" w:eastAsia="Times New Roman" w:hAnsi="Times New Roman" w:cs="Times New Roman"/>
          <w:b/>
          <w:sz w:val="40"/>
          <w:szCs w:val="40"/>
          <w:lang w:eastAsia="ru-RU"/>
        </w:rPr>
        <w:t>о</w:t>
      </w:r>
      <w:r w:rsidR="00D929FE">
        <w:rPr>
          <w:rFonts w:ascii="Times New Roman" w:eastAsia="Times New Roman" w:hAnsi="Times New Roman" w:cs="Times New Roman"/>
          <w:b/>
          <w:sz w:val="40"/>
          <w:szCs w:val="40"/>
          <w:lang w:eastAsia="ru-RU"/>
        </w:rPr>
        <w:t xml:space="preserve">б экспедиционном путешествии </w:t>
      </w:r>
      <w:r>
        <w:rPr>
          <w:rFonts w:ascii="Times New Roman" w:eastAsia="Times New Roman" w:hAnsi="Times New Roman" w:cs="Times New Roman"/>
          <w:b/>
          <w:sz w:val="40"/>
          <w:szCs w:val="40"/>
          <w:lang w:val="en-US" w:eastAsia="ru-RU"/>
        </w:rPr>
        <w:t>II</w:t>
      </w:r>
      <w:r w:rsidR="00D929FE">
        <w:rPr>
          <w:rFonts w:ascii="Times New Roman" w:eastAsia="Times New Roman" w:hAnsi="Times New Roman" w:cs="Times New Roman"/>
          <w:b/>
          <w:sz w:val="40"/>
          <w:szCs w:val="40"/>
          <w:lang w:eastAsia="ru-RU"/>
        </w:rPr>
        <w:t xml:space="preserve"> степени сложности </w:t>
      </w:r>
      <w:r w:rsidR="00D929FE" w:rsidRPr="00D929FE">
        <w:rPr>
          <w:rFonts w:ascii="Times New Roman" w:eastAsia="Times New Roman" w:hAnsi="Times New Roman" w:cs="Times New Roman"/>
          <w:b/>
          <w:sz w:val="40"/>
          <w:szCs w:val="40"/>
          <w:lang w:eastAsia="ru-RU"/>
        </w:rPr>
        <w:t>по Елабужскому району Республики Татарстан</w:t>
      </w: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r w:rsidRPr="00D929FE">
        <w:rPr>
          <w:rFonts w:ascii="Times New Roman" w:eastAsia="Times New Roman" w:hAnsi="Times New Roman" w:cs="Times New Roman"/>
          <w:sz w:val="32"/>
          <w:szCs w:val="32"/>
          <w:lang w:eastAsia="ru-RU"/>
        </w:rPr>
        <w:t xml:space="preserve">совершенном группой туристов </w:t>
      </w: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r w:rsidRPr="00D929FE">
        <w:rPr>
          <w:rFonts w:ascii="Times New Roman" w:eastAsia="Times New Roman" w:hAnsi="Times New Roman" w:cs="Times New Roman"/>
          <w:sz w:val="32"/>
          <w:szCs w:val="32"/>
          <w:lang w:eastAsia="ru-RU"/>
        </w:rPr>
        <w:t xml:space="preserve">МБУ ДО «Центр детско-юношеского туризма и экскурсий </w:t>
      </w:r>
    </w:p>
    <w:p w:rsidR="00D929FE" w:rsidRPr="00D929FE" w:rsidRDefault="00D929FE" w:rsidP="00D929FE">
      <w:pPr>
        <w:spacing w:after="0" w:line="240" w:lineRule="auto"/>
        <w:jc w:val="center"/>
        <w:rPr>
          <w:rFonts w:ascii="Times New Roman" w:eastAsia="Times New Roman" w:hAnsi="Times New Roman" w:cs="Times New Roman"/>
          <w:sz w:val="32"/>
          <w:szCs w:val="32"/>
          <w:lang w:eastAsia="ru-RU"/>
        </w:rPr>
      </w:pPr>
      <w:r w:rsidRPr="00D929FE">
        <w:rPr>
          <w:rFonts w:ascii="Times New Roman" w:eastAsia="Times New Roman" w:hAnsi="Times New Roman" w:cs="Times New Roman"/>
          <w:sz w:val="32"/>
          <w:szCs w:val="32"/>
          <w:lang w:eastAsia="ru-RU"/>
        </w:rPr>
        <w:t xml:space="preserve">«Юлдаш» Елабужского муниципального района РТ </w:t>
      </w:r>
    </w:p>
    <w:p w:rsidR="00D929FE" w:rsidRPr="00D929FE" w:rsidRDefault="00D929FE" w:rsidP="00D929FE">
      <w:pPr>
        <w:spacing w:after="0" w:line="240" w:lineRule="auto"/>
        <w:jc w:val="center"/>
        <w:rPr>
          <w:rFonts w:ascii="Times New Roman" w:eastAsia="Times New Roman" w:hAnsi="Times New Roman" w:cs="Times New Roman"/>
          <w:b/>
          <w:sz w:val="32"/>
          <w:szCs w:val="32"/>
          <w:lang w:eastAsia="ru-RU"/>
        </w:rPr>
      </w:pPr>
      <w:r w:rsidRPr="00D929FE">
        <w:rPr>
          <w:rFonts w:ascii="Times New Roman" w:eastAsia="Times New Roman" w:hAnsi="Times New Roman" w:cs="Times New Roman"/>
          <w:b/>
          <w:sz w:val="32"/>
          <w:szCs w:val="32"/>
          <w:lang w:eastAsia="ru-RU"/>
        </w:rPr>
        <w:t xml:space="preserve">в период с </w:t>
      </w:r>
      <w:r>
        <w:rPr>
          <w:rFonts w:ascii="Times New Roman" w:eastAsia="Times New Roman" w:hAnsi="Times New Roman" w:cs="Times New Roman"/>
          <w:b/>
          <w:sz w:val="32"/>
          <w:szCs w:val="32"/>
          <w:lang w:eastAsia="ru-RU"/>
        </w:rPr>
        <w:t>25</w:t>
      </w:r>
      <w:r w:rsidRPr="00D929FE">
        <w:rPr>
          <w:rFonts w:ascii="Times New Roman" w:eastAsia="Times New Roman" w:hAnsi="Times New Roman" w:cs="Times New Roman"/>
          <w:b/>
          <w:sz w:val="32"/>
          <w:szCs w:val="32"/>
          <w:lang w:eastAsia="ru-RU"/>
        </w:rPr>
        <w:t xml:space="preserve"> по 3</w:t>
      </w:r>
      <w:r>
        <w:rPr>
          <w:rFonts w:ascii="Times New Roman" w:eastAsia="Times New Roman" w:hAnsi="Times New Roman" w:cs="Times New Roman"/>
          <w:b/>
          <w:sz w:val="32"/>
          <w:szCs w:val="32"/>
          <w:lang w:eastAsia="ru-RU"/>
        </w:rPr>
        <w:t>0</w:t>
      </w:r>
      <w:r w:rsidRPr="00D929FE">
        <w:rPr>
          <w:rFonts w:ascii="Times New Roman" w:eastAsia="Times New Roman" w:hAnsi="Times New Roman" w:cs="Times New Roman"/>
          <w:b/>
          <w:sz w:val="32"/>
          <w:szCs w:val="32"/>
          <w:lang w:eastAsia="ru-RU"/>
        </w:rPr>
        <w:t xml:space="preserve"> </w:t>
      </w:r>
      <w:r>
        <w:rPr>
          <w:rFonts w:ascii="Times New Roman" w:eastAsia="Times New Roman" w:hAnsi="Times New Roman" w:cs="Times New Roman"/>
          <w:b/>
          <w:sz w:val="32"/>
          <w:szCs w:val="32"/>
          <w:lang w:eastAsia="ru-RU"/>
        </w:rPr>
        <w:t>июня</w:t>
      </w:r>
      <w:r w:rsidRPr="00D929FE">
        <w:rPr>
          <w:rFonts w:ascii="Times New Roman" w:eastAsia="Times New Roman" w:hAnsi="Times New Roman" w:cs="Times New Roman"/>
          <w:b/>
          <w:sz w:val="32"/>
          <w:szCs w:val="32"/>
          <w:lang w:eastAsia="ru-RU"/>
        </w:rPr>
        <w:t xml:space="preserve"> 202</w:t>
      </w:r>
      <w:r>
        <w:rPr>
          <w:rFonts w:ascii="Times New Roman" w:eastAsia="Times New Roman" w:hAnsi="Times New Roman" w:cs="Times New Roman"/>
          <w:b/>
          <w:sz w:val="32"/>
          <w:szCs w:val="32"/>
          <w:lang w:eastAsia="ru-RU"/>
        </w:rPr>
        <w:t>1</w:t>
      </w:r>
      <w:r w:rsidRPr="00D929FE">
        <w:rPr>
          <w:rFonts w:ascii="Times New Roman" w:eastAsia="Times New Roman" w:hAnsi="Times New Roman" w:cs="Times New Roman"/>
          <w:b/>
          <w:sz w:val="32"/>
          <w:szCs w:val="32"/>
          <w:lang w:eastAsia="ru-RU"/>
        </w:rPr>
        <w:t xml:space="preserve"> года.</w:t>
      </w: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r w:rsidRPr="00D929FE">
        <w:rPr>
          <w:rFonts w:ascii="Times New Roman" w:eastAsia="Times New Roman" w:hAnsi="Times New Roman" w:cs="Times New Roman"/>
          <w:sz w:val="24"/>
          <w:szCs w:val="24"/>
          <w:lang w:eastAsia="ru-RU"/>
        </w:rPr>
        <w:t xml:space="preserve">Маршрутный лист </w:t>
      </w:r>
      <w:r w:rsidRPr="00D929FE">
        <w:rPr>
          <w:rFonts w:ascii="Times New Roman" w:eastAsia="Times New Roman" w:hAnsi="Times New Roman" w:cs="Times New Roman"/>
          <w:b/>
          <w:sz w:val="32"/>
          <w:szCs w:val="32"/>
          <w:lang w:eastAsia="ru-RU"/>
        </w:rPr>
        <w:t>___________</w:t>
      </w:r>
      <w:r w:rsidRPr="00D929FE">
        <w:rPr>
          <w:rFonts w:ascii="Times New Roman" w:eastAsia="Times New Roman" w:hAnsi="Times New Roman" w:cs="Times New Roman"/>
          <w:sz w:val="24"/>
          <w:szCs w:val="24"/>
          <w:lang w:eastAsia="ru-RU"/>
        </w:rPr>
        <w:t xml:space="preserve"> </w:t>
      </w:r>
    </w:p>
    <w:p w:rsidR="00D929FE" w:rsidRPr="00D929FE" w:rsidRDefault="00D929FE" w:rsidP="00D929FE">
      <w:pPr>
        <w:spacing w:after="0" w:line="240" w:lineRule="auto"/>
        <w:rPr>
          <w:rFonts w:ascii="Times New Roman" w:eastAsia="Times New Roman" w:hAnsi="Times New Roman" w:cs="Times New Roman"/>
          <w:sz w:val="24"/>
          <w:szCs w:val="24"/>
          <w:lang w:eastAsia="ru-RU"/>
        </w:rPr>
      </w:pPr>
      <w:r w:rsidRPr="00D929FE">
        <w:rPr>
          <w:rFonts w:ascii="Times New Roman" w:eastAsia="Times New Roman" w:hAnsi="Times New Roman" w:cs="Times New Roman"/>
          <w:sz w:val="24"/>
          <w:szCs w:val="24"/>
          <w:lang w:eastAsia="ru-RU"/>
        </w:rPr>
        <w:t xml:space="preserve">Руководитель группы </w:t>
      </w:r>
      <w:r>
        <w:rPr>
          <w:rFonts w:ascii="Times New Roman" w:eastAsia="Times New Roman" w:hAnsi="Times New Roman" w:cs="Times New Roman"/>
          <w:b/>
          <w:sz w:val="24"/>
          <w:szCs w:val="24"/>
          <w:lang w:eastAsia="ru-RU"/>
        </w:rPr>
        <w:t>Рахматуллин Камиль Габделахатович</w:t>
      </w:r>
      <w:r w:rsidRPr="00D929FE">
        <w:rPr>
          <w:rFonts w:ascii="Times New Roman" w:eastAsia="Times New Roman" w:hAnsi="Times New Roman" w:cs="Times New Roman"/>
          <w:sz w:val="24"/>
          <w:szCs w:val="24"/>
          <w:lang w:eastAsia="ru-RU"/>
        </w:rPr>
        <w:t xml:space="preserve"> </w:t>
      </w: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r w:rsidRPr="00D929FE">
        <w:rPr>
          <w:rFonts w:ascii="Times New Roman" w:eastAsia="Times New Roman" w:hAnsi="Times New Roman" w:cs="Times New Roman"/>
          <w:sz w:val="24"/>
          <w:szCs w:val="24"/>
          <w:lang w:eastAsia="ru-RU"/>
        </w:rPr>
        <w:t xml:space="preserve">Адрес, телефон, e-mail руководителя </w:t>
      </w:r>
      <w:r w:rsidRPr="00D929FE">
        <w:rPr>
          <w:rFonts w:ascii="Times New Roman" w:eastAsia="Times New Roman" w:hAnsi="Times New Roman" w:cs="Times New Roman"/>
          <w:b/>
          <w:sz w:val="24"/>
          <w:szCs w:val="24"/>
          <w:lang w:eastAsia="ru-RU"/>
        </w:rPr>
        <w:t xml:space="preserve">Республика Татарстан, г. Елабуга, </w:t>
      </w:r>
      <w:r>
        <w:rPr>
          <w:rFonts w:ascii="Times New Roman" w:eastAsia="Times New Roman" w:hAnsi="Times New Roman" w:cs="Times New Roman"/>
          <w:b/>
          <w:sz w:val="24"/>
          <w:szCs w:val="24"/>
          <w:lang w:eastAsia="ru-RU"/>
        </w:rPr>
        <w:t>ул. Строитлей</w:t>
      </w:r>
      <w:r w:rsidRPr="00D929FE">
        <w:rPr>
          <w:rFonts w:ascii="Times New Roman" w:eastAsia="Times New Roman" w:hAnsi="Times New Roman" w:cs="Times New Roman"/>
          <w:b/>
          <w:sz w:val="24"/>
          <w:szCs w:val="24"/>
          <w:lang w:eastAsia="ru-RU"/>
        </w:rPr>
        <w:t xml:space="preserve">, д. </w:t>
      </w:r>
      <w:r>
        <w:rPr>
          <w:rFonts w:ascii="Times New Roman" w:eastAsia="Times New Roman" w:hAnsi="Times New Roman" w:cs="Times New Roman"/>
          <w:b/>
          <w:sz w:val="24"/>
          <w:szCs w:val="24"/>
          <w:lang w:eastAsia="ru-RU"/>
        </w:rPr>
        <w:t>15</w:t>
      </w:r>
      <w:r w:rsidRPr="00D929FE">
        <w:rPr>
          <w:rFonts w:ascii="Times New Roman" w:eastAsia="Times New Roman" w:hAnsi="Times New Roman" w:cs="Times New Roman"/>
          <w:b/>
          <w:sz w:val="24"/>
          <w:szCs w:val="24"/>
          <w:lang w:eastAsia="ru-RU"/>
        </w:rPr>
        <w:t xml:space="preserve">, кв. </w:t>
      </w:r>
      <w:r>
        <w:rPr>
          <w:rFonts w:ascii="Times New Roman" w:eastAsia="Times New Roman" w:hAnsi="Times New Roman" w:cs="Times New Roman"/>
          <w:b/>
          <w:sz w:val="24"/>
          <w:szCs w:val="24"/>
          <w:lang w:eastAsia="ru-RU"/>
        </w:rPr>
        <w:t>12</w:t>
      </w:r>
      <w:r w:rsidRPr="00D929FE">
        <w:rPr>
          <w:rFonts w:ascii="Times New Roman" w:eastAsia="Times New Roman" w:hAnsi="Times New Roman" w:cs="Times New Roman"/>
          <w:b/>
          <w:sz w:val="24"/>
          <w:szCs w:val="24"/>
          <w:lang w:eastAsia="ru-RU"/>
        </w:rPr>
        <w:t>; тел. 89</w:t>
      </w:r>
      <w:r>
        <w:rPr>
          <w:rFonts w:ascii="Times New Roman" w:eastAsia="Times New Roman" w:hAnsi="Times New Roman" w:cs="Times New Roman"/>
          <w:b/>
          <w:sz w:val="24"/>
          <w:szCs w:val="24"/>
          <w:lang w:eastAsia="ru-RU"/>
        </w:rPr>
        <w:t>173927594</w:t>
      </w:r>
      <w:r w:rsidRPr="00D929FE">
        <w:rPr>
          <w:rFonts w:ascii="Times New Roman" w:eastAsia="Times New Roman" w:hAnsi="Times New Roman" w:cs="Times New Roman"/>
          <w:b/>
          <w:sz w:val="24"/>
          <w:szCs w:val="24"/>
          <w:lang w:eastAsia="ru-RU"/>
        </w:rPr>
        <w:t xml:space="preserve">, </w:t>
      </w:r>
      <w:r w:rsidRPr="00D929FE">
        <w:rPr>
          <w:rFonts w:ascii="Times New Roman" w:eastAsia="Times New Roman" w:hAnsi="Times New Roman" w:cs="Times New Roman"/>
          <w:b/>
          <w:sz w:val="24"/>
          <w:szCs w:val="24"/>
          <w:lang w:val="en-US" w:eastAsia="ru-RU"/>
        </w:rPr>
        <w:t>uldashelabuga</w:t>
      </w:r>
      <w:r w:rsidRPr="00D929FE">
        <w:rPr>
          <w:rFonts w:ascii="Times New Roman" w:eastAsia="Times New Roman" w:hAnsi="Times New Roman" w:cs="Times New Roman"/>
          <w:b/>
          <w:sz w:val="24"/>
          <w:szCs w:val="24"/>
          <w:lang w:eastAsia="ru-RU"/>
        </w:rPr>
        <w:t>@</w:t>
      </w:r>
      <w:r w:rsidRPr="00D929FE">
        <w:rPr>
          <w:rFonts w:ascii="Times New Roman" w:eastAsia="Times New Roman" w:hAnsi="Times New Roman" w:cs="Times New Roman"/>
          <w:b/>
          <w:sz w:val="24"/>
          <w:szCs w:val="24"/>
          <w:lang w:val="en-US" w:eastAsia="ru-RU"/>
        </w:rPr>
        <w:t>mail</w:t>
      </w:r>
      <w:r w:rsidRPr="00D929FE">
        <w:rPr>
          <w:rFonts w:ascii="Times New Roman" w:eastAsia="Times New Roman" w:hAnsi="Times New Roman" w:cs="Times New Roman"/>
          <w:b/>
          <w:sz w:val="24"/>
          <w:szCs w:val="24"/>
          <w:lang w:eastAsia="ru-RU"/>
        </w:rPr>
        <w:t>.</w:t>
      </w:r>
      <w:r w:rsidRPr="00D929FE">
        <w:rPr>
          <w:rFonts w:ascii="Times New Roman" w:eastAsia="Times New Roman" w:hAnsi="Times New Roman" w:cs="Times New Roman"/>
          <w:b/>
          <w:sz w:val="24"/>
          <w:szCs w:val="24"/>
          <w:lang w:val="en-US" w:eastAsia="ru-RU"/>
        </w:rPr>
        <w:t>ru</w:t>
      </w: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p>
    <w:p w:rsidR="00D929FE" w:rsidRPr="00D929FE" w:rsidRDefault="00D929FE" w:rsidP="00D929FE">
      <w:pPr>
        <w:spacing w:after="0" w:line="240" w:lineRule="auto"/>
        <w:rPr>
          <w:rFonts w:ascii="Times New Roman" w:eastAsia="Times New Roman" w:hAnsi="Times New Roman" w:cs="Times New Roman"/>
          <w:b/>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sz w:val="24"/>
          <w:szCs w:val="24"/>
          <w:lang w:eastAsia="ru-RU"/>
        </w:rPr>
      </w:pPr>
      <w:r w:rsidRPr="00D929FE">
        <w:rPr>
          <w:rFonts w:ascii="Times New Roman" w:eastAsia="Times New Roman" w:hAnsi="Times New Roman" w:cs="Times New Roman"/>
          <w:sz w:val="24"/>
          <w:szCs w:val="24"/>
          <w:lang w:eastAsia="ru-RU"/>
        </w:rPr>
        <w:t xml:space="preserve">Маршрутно-квалификационная комиссия </w:t>
      </w:r>
      <w:r>
        <w:rPr>
          <w:rFonts w:ascii="Times New Roman" w:eastAsia="Times New Roman" w:hAnsi="Times New Roman" w:cs="Times New Roman"/>
          <w:sz w:val="24"/>
          <w:szCs w:val="24"/>
          <w:lang w:eastAsia="ru-RU"/>
        </w:rPr>
        <w:t xml:space="preserve">МБУ ДО «ЦДЮТиЭ «Юлдаш» ЕМР РТ </w:t>
      </w:r>
      <w:r w:rsidRPr="00D929FE">
        <w:rPr>
          <w:rFonts w:ascii="Times New Roman" w:eastAsia="Times New Roman" w:hAnsi="Times New Roman" w:cs="Times New Roman"/>
          <w:sz w:val="24"/>
          <w:szCs w:val="24"/>
          <w:lang w:eastAsia="ru-RU"/>
        </w:rPr>
        <w:t xml:space="preserve">рассмотрела отчет и считает, что поход может быть зачтен всем участникам и руководителю </w:t>
      </w:r>
      <w:r>
        <w:rPr>
          <w:rFonts w:ascii="Times New Roman" w:eastAsia="Times New Roman" w:hAnsi="Times New Roman" w:cs="Times New Roman"/>
          <w:sz w:val="24"/>
          <w:szCs w:val="24"/>
          <w:lang w:val="en-US" w:eastAsia="ru-RU"/>
        </w:rPr>
        <w:t>II</w:t>
      </w:r>
      <w:r w:rsidRPr="00D929F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степени сложности.</w:t>
      </w:r>
      <w:r w:rsidRPr="00D929FE">
        <w:rPr>
          <w:rFonts w:ascii="Times New Roman" w:eastAsia="Times New Roman" w:hAnsi="Times New Roman" w:cs="Times New Roman"/>
          <w:sz w:val="24"/>
          <w:szCs w:val="24"/>
          <w:lang w:eastAsia="ru-RU"/>
        </w:rPr>
        <w:t xml:space="preserve"> </w:t>
      </w: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rPr>
          <w:rFonts w:ascii="Times New Roman" w:eastAsia="Times New Roman" w:hAnsi="Times New Roman" w:cs="Times New Roman"/>
          <w:i/>
          <w:sz w:val="24"/>
          <w:szCs w:val="24"/>
          <w:lang w:eastAsia="ru-RU"/>
        </w:rPr>
      </w:pPr>
      <w:r w:rsidRPr="00D929FE">
        <w:rPr>
          <w:rFonts w:ascii="Times New Roman" w:eastAsia="Times New Roman" w:hAnsi="Times New Roman" w:cs="Times New Roman"/>
          <w:sz w:val="24"/>
          <w:szCs w:val="24"/>
          <w:lang w:eastAsia="ru-RU"/>
        </w:rPr>
        <w:t xml:space="preserve">Отчет использовать в библиотеке </w:t>
      </w:r>
      <w:r w:rsidRPr="00D929FE">
        <w:rPr>
          <w:rFonts w:ascii="Times New Roman" w:eastAsia="Times New Roman" w:hAnsi="Times New Roman" w:cs="Times New Roman"/>
          <w:i/>
          <w:sz w:val="24"/>
          <w:szCs w:val="24"/>
          <w:lang w:eastAsia="ru-RU"/>
        </w:rPr>
        <w:t xml:space="preserve">МБУ ДО «Центр детско-юношеского туризма и экскурсий «Юлдаш» Елабужского муниципального района РТ </w:t>
      </w:r>
    </w:p>
    <w:p w:rsidR="00D929FE" w:rsidRPr="00D929FE" w:rsidRDefault="00D929FE" w:rsidP="00D929FE">
      <w:pPr>
        <w:spacing w:after="0" w:line="240" w:lineRule="auto"/>
        <w:rPr>
          <w:rFonts w:ascii="Times New Roman" w:eastAsia="Times New Roman" w:hAnsi="Times New Roman" w:cs="Times New Roman"/>
          <w:sz w:val="24"/>
          <w:szCs w:val="24"/>
          <w:lang w:eastAsia="ru-RU"/>
        </w:rPr>
      </w:pPr>
    </w:p>
    <w:p w:rsidR="00D929FE" w:rsidRPr="00D929FE" w:rsidRDefault="00D929FE" w:rsidP="00D929FE">
      <w:pPr>
        <w:spacing w:after="0" w:line="240" w:lineRule="auto"/>
        <w:jc w:val="center"/>
        <w:rPr>
          <w:rFonts w:ascii="Times New Roman" w:eastAsia="Times New Roman" w:hAnsi="Times New Roman" w:cs="Times New Roman"/>
          <w:sz w:val="24"/>
          <w:szCs w:val="24"/>
          <w:lang w:eastAsia="ru-RU"/>
        </w:rPr>
      </w:pPr>
    </w:p>
    <w:p w:rsidR="00D929FE" w:rsidRPr="00D929FE" w:rsidRDefault="00D929FE" w:rsidP="00D929F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Pr="00D929FE">
        <w:rPr>
          <w:rFonts w:ascii="Times New Roman" w:eastAsia="Times New Roman" w:hAnsi="Times New Roman" w:cs="Times New Roman"/>
          <w:sz w:val="24"/>
          <w:szCs w:val="24"/>
          <w:lang w:eastAsia="ru-RU"/>
        </w:rPr>
        <w:t xml:space="preserve"> Елабуга</w:t>
      </w:r>
    </w:p>
    <w:p w:rsidR="00D929FE" w:rsidRPr="00D929FE" w:rsidRDefault="00D929FE" w:rsidP="00D929FE">
      <w:pPr>
        <w:spacing w:after="0" w:line="240" w:lineRule="auto"/>
        <w:jc w:val="center"/>
        <w:rPr>
          <w:rFonts w:ascii="Times New Roman" w:eastAsia="Times New Roman" w:hAnsi="Times New Roman" w:cs="Times New Roman"/>
          <w:sz w:val="24"/>
          <w:szCs w:val="24"/>
          <w:lang w:eastAsia="ru-RU"/>
        </w:rPr>
      </w:pPr>
      <w:r w:rsidRPr="00D929FE">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1</w:t>
      </w:r>
      <w:r w:rsidRPr="00D929FE">
        <w:rPr>
          <w:rFonts w:ascii="Times New Roman" w:eastAsia="Times New Roman" w:hAnsi="Times New Roman" w:cs="Times New Roman"/>
          <w:sz w:val="24"/>
          <w:szCs w:val="24"/>
          <w:lang w:eastAsia="ru-RU"/>
        </w:rPr>
        <w:t xml:space="preserve"> г.</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lastRenderedPageBreak/>
        <w:t>Содержание</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1. Справочные сведения о</w:t>
      </w:r>
      <w:r w:rsidR="00026960" w:rsidRPr="004117B1">
        <w:rPr>
          <w:rFonts w:ascii="Times New Roman" w:eastAsia="Times New Roman" w:hAnsi="Times New Roman" w:cs="Times New Roman"/>
          <w:sz w:val="24"/>
          <w:szCs w:val="24"/>
          <w:lang w:eastAsia="ru-RU"/>
        </w:rPr>
        <w:t>б экспедиции</w:t>
      </w:r>
      <w:r w:rsidRPr="004117B1">
        <w:rPr>
          <w:rFonts w:ascii="Times New Roman" w:eastAsia="Times New Roman" w:hAnsi="Times New Roman" w:cs="Times New Roman"/>
          <w:sz w:val="24"/>
          <w:szCs w:val="24"/>
          <w:lang w:eastAsia="ru-RU"/>
        </w:rPr>
        <w:t>…………………………………………………</w:t>
      </w:r>
      <w:r w:rsidR="0069373B">
        <w:rPr>
          <w:rFonts w:ascii="Times New Roman" w:eastAsia="Times New Roman" w:hAnsi="Times New Roman" w:cs="Times New Roman"/>
          <w:sz w:val="24"/>
          <w:szCs w:val="24"/>
          <w:lang w:eastAsia="ru-RU"/>
        </w:rPr>
        <w:t>..</w:t>
      </w:r>
      <w:r w:rsidRPr="004117B1">
        <w:rPr>
          <w:rFonts w:ascii="Times New Roman" w:eastAsia="Times New Roman" w:hAnsi="Times New Roman" w:cs="Times New Roman"/>
          <w:sz w:val="24"/>
          <w:szCs w:val="24"/>
          <w:lang w:eastAsia="ru-RU"/>
        </w:rPr>
        <w:t>…...3</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 xml:space="preserve">2. </w:t>
      </w:r>
      <w:r w:rsidR="0084480D" w:rsidRPr="004117B1">
        <w:rPr>
          <w:rFonts w:ascii="Times New Roman" w:eastAsia="Times New Roman" w:hAnsi="Times New Roman" w:cs="Times New Roman"/>
          <w:sz w:val="24"/>
          <w:szCs w:val="24"/>
          <w:lang w:eastAsia="ru-RU"/>
        </w:rPr>
        <w:t>Характеристика района и программы экспедиционных исследований.</w:t>
      </w:r>
      <w:r w:rsidRPr="004117B1">
        <w:rPr>
          <w:rFonts w:ascii="Times New Roman" w:eastAsia="Times New Roman" w:hAnsi="Times New Roman" w:cs="Times New Roman"/>
          <w:sz w:val="24"/>
          <w:szCs w:val="24"/>
          <w:lang w:eastAsia="ru-RU"/>
        </w:rPr>
        <w:t>………………….</w:t>
      </w:r>
      <w:r w:rsidR="0069373B">
        <w:rPr>
          <w:rFonts w:ascii="Times New Roman" w:eastAsia="Times New Roman" w:hAnsi="Times New Roman" w:cs="Times New Roman"/>
          <w:sz w:val="24"/>
          <w:szCs w:val="24"/>
          <w:lang w:eastAsia="ru-RU"/>
        </w:rPr>
        <w:t>4</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2.1. Географическое положение и туристские особенности района. …………………</w:t>
      </w:r>
      <w:r w:rsidR="0069373B">
        <w:rPr>
          <w:rFonts w:ascii="Times New Roman" w:eastAsia="Times New Roman" w:hAnsi="Times New Roman" w:cs="Times New Roman"/>
          <w:sz w:val="24"/>
          <w:szCs w:val="24"/>
          <w:lang w:eastAsia="ru-RU"/>
        </w:rPr>
        <w:t>.</w:t>
      </w:r>
      <w:r w:rsidRPr="004117B1">
        <w:rPr>
          <w:rFonts w:ascii="Times New Roman" w:eastAsia="Times New Roman" w:hAnsi="Times New Roman" w:cs="Times New Roman"/>
          <w:sz w:val="24"/>
          <w:szCs w:val="24"/>
          <w:lang w:eastAsia="ru-RU"/>
        </w:rPr>
        <w:t>……</w:t>
      </w:r>
      <w:r w:rsidR="0069373B">
        <w:rPr>
          <w:rFonts w:ascii="Times New Roman" w:eastAsia="Times New Roman" w:hAnsi="Times New Roman" w:cs="Times New Roman"/>
          <w:sz w:val="24"/>
          <w:szCs w:val="24"/>
          <w:lang w:eastAsia="ru-RU"/>
        </w:rPr>
        <w:t>4</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2.2. Варианты подъезда и отъезда. ………………………………………………..………….</w:t>
      </w:r>
      <w:r w:rsidR="0069373B">
        <w:rPr>
          <w:rFonts w:ascii="Times New Roman" w:eastAsia="Times New Roman" w:hAnsi="Times New Roman" w:cs="Times New Roman"/>
          <w:sz w:val="24"/>
          <w:szCs w:val="24"/>
          <w:lang w:eastAsia="ru-RU"/>
        </w:rPr>
        <w:t>7</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2.3. Аварийные выходы с маршрута и его запасные варианты. …………..…………….….</w:t>
      </w:r>
      <w:r w:rsidR="0069373B">
        <w:rPr>
          <w:rFonts w:ascii="Times New Roman" w:eastAsia="Times New Roman" w:hAnsi="Times New Roman" w:cs="Times New Roman"/>
          <w:sz w:val="24"/>
          <w:szCs w:val="24"/>
          <w:lang w:eastAsia="ru-RU"/>
        </w:rPr>
        <w:t>7</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2.4. Характеристика средств передвижения, особенности погодных условий и другая характерная для данного района и вида туризма информация. …………………………….</w:t>
      </w:r>
      <w:r w:rsidR="0069373B">
        <w:rPr>
          <w:rFonts w:ascii="Times New Roman" w:eastAsia="Times New Roman" w:hAnsi="Times New Roman" w:cs="Times New Roman"/>
          <w:sz w:val="24"/>
          <w:szCs w:val="24"/>
          <w:lang w:eastAsia="ru-RU"/>
        </w:rPr>
        <w:t>7</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 xml:space="preserve">2.5. </w:t>
      </w:r>
      <w:r w:rsidR="0084480D" w:rsidRPr="004117B1">
        <w:rPr>
          <w:rFonts w:ascii="Times New Roman" w:eastAsia="Times New Roman" w:hAnsi="Times New Roman" w:cs="Times New Roman"/>
          <w:sz w:val="24"/>
          <w:szCs w:val="24"/>
          <w:lang w:eastAsia="ru-RU"/>
        </w:rPr>
        <w:t>Рас</w:t>
      </w:r>
      <w:r w:rsidRPr="004117B1">
        <w:rPr>
          <w:rFonts w:ascii="Times New Roman" w:eastAsia="Times New Roman" w:hAnsi="Times New Roman" w:cs="Times New Roman"/>
          <w:sz w:val="24"/>
          <w:szCs w:val="24"/>
          <w:lang w:eastAsia="ru-RU"/>
        </w:rPr>
        <w:t>положение заповедников, порядок получения пропусков, дислокация ПСО, медучреждений и другие полезные данные. …………………………….</w:t>
      </w:r>
      <w:r w:rsidR="0069373B">
        <w:rPr>
          <w:rFonts w:ascii="Times New Roman" w:eastAsia="Times New Roman" w:hAnsi="Times New Roman" w:cs="Times New Roman"/>
          <w:sz w:val="24"/>
          <w:szCs w:val="24"/>
          <w:lang w:eastAsia="ru-RU"/>
        </w:rPr>
        <w:t>7</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2.6. Перечень наиболее интересных природных, исторических и др. объектов (занятий) на маршруте. ……………………………………………………………………………………...</w:t>
      </w:r>
      <w:r w:rsidR="00F91356">
        <w:rPr>
          <w:rFonts w:ascii="Times New Roman" w:eastAsia="Times New Roman" w:hAnsi="Times New Roman" w:cs="Times New Roman"/>
          <w:sz w:val="24"/>
          <w:szCs w:val="24"/>
          <w:lang w:eastAsia="ru-RU"/>
        </w:rPr>
        <w:t>8</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 xml:space="preserve">3. Организация и проведение </w:t>
      </w:r>
      <w:r w:rsidR="00026960" w:rsidRPr="004117B1">
        <w:rPr>
          <w:rFonts w:ascii="Times New Roman" w:eastAsia="Times New Roman" w:hAnsi="Times New Roman" w:cs="Times New Roman"/>
          <w:sz w:val="24"/>
          <w:szCs w:val="24"/>
          <w:lang w:eastAsia="ru-RU"/>
        </w:rPr>
        <w:t>экспедиции</w:t>
      </w:r>
      <w:r w:rsidRPr="004117B1">
        <w:rPr>
          <w:rFonts w:ascii="Times New Roman" w:eastAsia="Times New Roman" w:hAnsi="Times New Roman" w:cs="Times New Roman"/>
          <w:sz w:val="24"/>
          <w:szCs w:val="24"/>
          <w:lang w:eastAsia="ru-RU"/>
        </w:rPr>
        <w:t>……………………………………………….……9</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3.1. Цели и задачи, подготовка, выбор маршрута. Тактические идеи, новизна. …….……9</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3.2. Изменение маршрута и их причины. ……………………………………….…………...9</w:t>
      </w:r>
    </w:p>
    <w:p w:rsidR="00D929FE" w:rsidRPr="004117B1" w:rsidRDefault="00D929FE"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3.3. Развернутый график движения. …………………………………………………....……1</w:t>
      </w:r>
      <w:r w:rsidR="00F91356">
        <w:rPr>
          <w:rFonts w:ascii="Times New Roman" w:eastAsia="Times New Roman" w:hAnsi="Times New Roman" w:cs="Times New Roman"/>
          <w:sz w:val="24"/>
          <w:szCs w:val="24"/>
          <w:lang w:eastAsia="ru-RU"/>
        </w:rPr>
        <w:t>0</w:t>
      </w:r>
    </w:p>
    <w:p w:rsidR="00D929FE" w:rsidRPr="004117B1" w:rsidRDefault="00026960"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3.4. График проведения участниками экспедиционных работ, радиальных выходов экспедиционных бригад, объемы выполненных экспедиционных работ………………….</w:t>
      </w:r>
      <w:r w:rsidR="00F91356">
        <w:rPr>
          <w:rFonts w:ascii="Times New Roman" w:eastAsia="Times New Roman" w:hAnsi="Times New Roman" w:cs="Times New Roman"/>
          <w:sz w:val="24"/>
          <w:szCs w:val="24"/>
          <w:lang w:eastAsia="ru-RU"/>
        </w:rPr>
        <w:t>12</w:t>
      </w:r>
    </w:p>
    <w:p w:rsidR="00026960" w:rsidRPr="004117B1" w:rsidRDefault="00026960"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3.5. Методика экспедиционных исследований и процесс ее применения в экспедиции</w:t>
      </w:r>
      <w:r w:rsidR="00F91356">
        <w:rPr>
          <w:rFonts w:ascii="Times New Roman" w:eastAsia="Times New Roman" w:hAnsi="Times New Roman" w:cs="Times New Roman"/>
          <w:sz w:val="24"/>
          <w:szCs w:val="24"/>
          <w:lang w:eastAsia="ru-RU"/>
        </w:rPr>
        <w:t>....14</w:t>
      </w:r>
    </w:p>
    <w:p w:rsidR="00687DFB" w:rsidRPr="004117B1" w:rsidRDefault="00687DFB"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3.6. Описание проведения экспедиционных работ…………………………………………..</w:t>
      </w:r>
      <w:r w:rsidR="00F91356">
        <w:rPr>
          <w:rFonts w:ascii="Times New Roman" w:eastAsia="Times New Roman" w:hAnsi="Times New Roman" w:cs="Times New Roman"/>
          <w:sz w:val="24"/>
          <w:szCs w:val="24"/>
          <w:lang w:eastAsia="ru-RU"/>
        </w:rPr>
        <w:t>15</w:t>
      </w:r>
    </w:p>
    <w:p w:rsidR="00D929FE" w:rsidRPr="004117B1" w:rsidRDefault="00687DFB"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4. Материальное обеспечение группы………………………………………………………..</w:t>
      </w:r>
      <w:r w:rsidR="00F91356">
        <w:rPr>
          <w:rFonts w:ascii="Times New Roman" w:eastAsia="Times New Roman" w:hAnsi="Times New Roman" w:cs="Times New Roman"/>
          <w:sz w:val="24"/>
          <w:szCs w:val="24"/>
          <w:lang w:eastAsia="ru-RU"/>
        </w:rPr>
        <w:t>19</w:t>
      </w:r>
    </w:p>
    <w:p w:rsidR="00D929FE" w:rsidRPr="004117B1" w:rsidRDefault="00687DFB" w:rsidP="00687DFB">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5. Стоимость проживания, питания, снаряжения, транспортные расходы………………..</w:t>
      </w:r>
      <w:r w:rsidR="00F91356">
        <w:rPr>
          <w:rFonts w:ascii="Times New Roman" w:eastAsia="Times New Roman" w:hAnsi="Times New Roman" w:cs="Times New Roman"/>
          <w:sz w:val="24"/>
          <w:szCs w:val="24"/>
          <w:lang w:eastAsia="ru-RU"/>
        </w:rPr>
        <w:t>21</w:t>
      </w:r>
    </w:p>
    <w:p w:rsidR="00D929FE" w:rsidRPr="004117B1" w:rsidRDefault="00687DFB"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6. Итоги похода, выводы и рекомендации по совершенному путешествию.</w:t>
      </w:r>
      <w:r w:rsidR="00D929FE" w:rsidRPr="004117B1">
        <w:rPr>
          <w:rFonts w:ascii="Times New Roman" w:eastAsia="Times New Roman" w:hAnsi="Times New Roman" w:cs="Times New Roman"/>
          <w:sz w:val="24"/>
          <w:szCs w:val="24"/>
          <w:lang w:eastAsia="ru-RU"/>
        </w:rPr>
        <w:t xml:space="preserve"> ………….….</w:t>
      </w:r>
      <w:r w:rsidR="00F91356">
        <w:rPr>
          <w:rFonts w:ascii="Times New Roman" w:eastAsia="Times New Roman" w:hAnsi="Times New Roman" w:cs="Times New Roman"/>
          <w:sz w:val="24"/>
          <w:szCs w:val="24"/>
          <w:lang w:eastAsia="ru-RU"/>
        </w:rPr>
        <w:t>21</w:t>
      </w:r>
    </w:p>
    <w:p w:rsidR="00D929FE" w:rsidRPr="004117B1" w:rsidRDefault="00687DFB" w:rsidP="00D929FE">
      <w:pPr>
        <w:spacing w:after="0" w:line="240" w:lineRule="auto"/>
        <w:rPr>
          <w:rFonts w:ascii="Times New Roman" w:eastAsia="Times New Roman" w:hAnsi="Times New Roman" w:cs="Times New Roman"/>
          <w:sz w:val="24"/>
          <w:szCs w:val="24"/>
          <w:lang w:eastAsia="ru-RU"/>
        </w:rPr>
      </w:pPr>
      <w:r w:rsidRPr="004117B1">
        <w:rPr>
          <w:rFonts w:ascii="Times New Roman" w:eastAsia="Times New Roman" w:hAnsi="Times New Roman" w:cs="Times New Roman"/>
          <w:sz w:val="24"/>
          <w:szCs w:val="24"/>
          <w:lang w:eastAsia="ru-RU"/>
        </w:rPr>
        <w:t>7</w:t>
      </w:r>
      <w:r w:rsidR="00D929FE" w:rsidRPr="004117B1">
        <w:rPr>
          <w:rFonts w:ascii="Times New Roman" w:eastAsia="Times New Roman" w:hAnsi="Times New Roman" w:cs="Times New Roman"/>
          <w:sz w:val="24"/>
          <w:szCs w:val="24"/>
          <w:lang w:eastAsia="ru-RU"/>
        </w:rPr>
        <w:t>. Приложения……………………………………………………………………………….....2</w:t>
      </w:r>
      <w:r w:rsidR="00F91356">
        <w:rPr>
          <w:rFonts w:ascii="Times New Roman" w:eastAsia="Times New Roman" w:hAnsi="Times New Roman" w:cs="Times New Roman"/>
          <w:sz w:val="24"/>
          <w:szCs w:val="24"/>
          <w:lang w:eastAsia="ru-RU"/>
        </w:rPr>
        <w:t>2</w:t>
      </w:r>
    </w:p>
    <w:p w:rsidR="004117B1" w:rsidRP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4117B1" w:rsidRDefault="004117B1" w:rsidP="00D929FE">
      <w:pPr>
        <w:spacing w:after="0" w:line="240" w:lineRule="auto"/>
        <w:rPr>
          <w:rFonts w:ascii="Times New Roman" w:eastAsia="Times New Roman" w:hAnsi="Times New Roman" w:cs="Times New Roman"/>
          <w:sz w:val="24"/>
          <w:szCs w:val="24"/>
          <w:lang w:eastAsia="ru-RU"/>
        </w:rPr>
      </w:pPr>
    </w:p>
    <w:p w:rsidR="00AE4EEB" w:rsidRPr="00D929FE" w:rsidRDefault="00AE4EEB" w:rsidP="00D929FE">
      <w:pPr>
        <w:spacing w:after="0" w:line="240" w:lineRule="auto"/>
        <w:rPr>
          <w:rFonts w:ascii="Times New Roman" w:eastAsia="Times New Roman" w:hAnsi="Times New Roman" w:cs="Times New Roman"/>
          <w:sz w:val="24"/>
          <w:szCs w:val="24"/>
          <w:lang w:eastAsia="ru-RU"/>
        </w:rPr>
      </w:pPr>
    </w:p>
    <w:p w:rsidR="00133F7A" w:rsidRPr="00026960" w:rsidRDefault="00133F7A" w:rsidP="00026960">
      <w:pPr>
        <w:pStyle w:val="aa"/>
        <w:numPr>
          <w:ilvl w:val="0"/>
          <w:numId w:val="6"/>
        </w:numPr>
        <w:spacing w:after="0" w:line="240" w:lineRule="auto"/>
        <w:ind w:right="225"/>
        <w:jc w:val="center"/>
        <w:rPr>
          <w:rFonts w:ascii="Times New Roman" w:eastAsia="Times New Roman" w:hAnsi="Times New Roman" w:cs="Times New Roman"/>
          <w:sz w:val="28"/>
          <w:szCs w:val="28"/>
          <w:lang w:eastAsia="ru-RU"/>
        </w:rPr>
      </w:pPr>
      <w:r w:rsidRPr="00026960">
        <w:rPr>
          <w:rFonts w:ascii="Times New Roman" w:eastAsia="Times New Roman" w:hAnsi="Times New Roman" w:cs="Times New Roman"/>
          <w:sz w:val="28"/>
          <w:szCs w:val="28"/>
          <w:lang w:eastAsia="ru-RU"/>
        </w:rPr>
        <w:lastRenderedPageBreak/>
        <w:t>Справочные сведения об экспедиции.</w:t>
      </w:r>
    </w:p>
    <w:p w:rsidR="00026960" w:rsidRPr="00026960" w:rsidRDefault="00026960" w:rsidP="00026960">
      <w:pPr>
        <w:spacing w:after="0" w:line="240" w:lineRule="auto"/>
        <w:ind w:left="709" w:right="225"/>
        <w:jc w:val="center"/>
        <w:rPr>
          <w:rFonts w:ascii="Times New Roman" w:eastAsia="Times New Roman" w:hAnsi="Times New Roman" w:cs="Times New Roman"/>
          <w:sz w:val="28"/>
          <w:szCs w:val="28"/>
          <w:lang w:eastAsia="ru-RU"/>
        </w:rPr>
      </w:pPr>
    </w:p>
    <w:p w:rsidR="00133F7A" w:rsidRPr="0004744A" w:rsidRDefault="00133F7A" w:rsidP="0004744A">
      <w:pPr>
        <w:spacing w:after="0" w:line="240" w:lineRule="auto"/>
        <w:ind w:right="225" w:firstLine="709"/>
        <w:jc w:val="both"/>
        <w:rPr>
          <w:rFonts w:ascii="Times New Roman" w:eastAsia="Times New Roman" w:hAnsi="Times New Roman" w:cs="Times New Roman"/>
          <w:sz w:val="28"/>
          <w:szCs w:val="28"/>
          <w:lang w:eastAsia="ru-RU"/>
        </w:rPr>
      </w:pPr>
      <w:r w:rsidRPr="0004744A">
        <w:rPr>
          <w:rFonts w:ascii="Times New Roman" w:eastAsia="Times New Roman" w:hAnsi="Times New Roman" w:cs="Times New Roman"/>
          <w:sz w:val="28"/>
          <w:szCs w:val="28"/>
          <w:lang w:eastAsia="ru-RU"/>
        </w:rPr>
        <w:t> Экспедиция организована муниципальным бюджетным учреждением дополнительного образования «Центр детско-юношеского туризма и экскурсий «Юлдаш» Елабужского муниципального района Республики Татарстан по заданию Местной молодежной общественной организации «Полигон» г. Елабуга.</w:t>
      </w:r>
    </w:p>
    <w:p w:rsidR="00133F7A" w:rsidRPr="0004744A" w:rsidRDefault="00133F7A" w:rsidP="0004744A">
      <w:pPr>
        <w:spacing w:after="0" w:line="240" w:lineRule="auto"/>
        <w:ind w:right="225" w:firstLine="709"/>
        <w:jc w:val="both"/>
        <w:rPr>
          <w:rFonts w:ascii="Times New Roman" w:eastAsia="Times New Roman" w:hAnsi="Times New Roman" w:cs="Times New Roman"/>
          <w:sz w:val="28"/>
          <w:szCs w:val="28"/>
          <w:lang w:eastAsia="ru-RU"/>
        </w:rPr>
      </w:pPr>
      <w:r w:rsidRPr="0004744A">
        <w:rPr>
          <w:rFonts w:ascii="Times New Roman" w:eastAsia="Times New Roman" w:hAnsi="Times New Roman" w:cs="Times New Roman"/>
          <w:sz w:val="28"/>
          <w:szCs w:val="28"/>
          <w:lang w:eastAsia="ru-RU"/>
        </w:rPr>
        <w:t>Район проведения экспедиции - Елабужский муниципальный район Республики Татарстан</w:t>
      </w:r>
    </w:p>
    <w:p w:rsidR="00133F7A" w:rsidRPr="0004744A" w:rsidRDefault="00133F7A" w:rsidP="0004744A">
      <w:pPr>
        <w:spacing w:after="0" w:line="240" w:lineRule="auto"/>
        <w:ind w:right="225" w:firstLine="709"/>
        <w:jc w:val="both"/>
        <w:rPr>
          <w:rFonts w:ascii="Times New Roman" w:eastAsia="Times New Roman" w:hAnsi="Times New Roman" w:cs="Times New Roman"/>
          <w:sz w:val="28"/>
          <w:szCs w:val="28"/>
          <w:lang w:eastAsia="ru-RU"/>
        </w:rPr>
      </w:pPr>
      <w:r w:rsidRPr="0004744A">
        <w:rPr>
          <w:rFonts w:ascii="Times New Roman" w:eastAsia="Times New Roman" w:hAnsi="Times New Roman" w:cs="Times New Roman"/>
          <w:sz w:val="28"/>
          <w:szCs w:val="28"/>
          <w:lang w:eastAsia="ru-RU"/>
        </w:rPr>
        <w:t xml:space="preserve">Направленность экспедиционных исследований – </w:t>
      </w:r>
      <w:r w:rsidR="005539EC" w:rsidRPr="0004744A">
        <w:rPr>
          <w:rFonts w:ascii="Times New Roman" w:eastAsia="Times New Roman" w:hAnsi="Times New Roman" w:cs="Times New Roman"/>
          <w:sz w:val="28"/>
          <w:szCs w:val="28"/>
          <w:lang w:eastAsia="ru-RU"/>
        </w:rPr>
        <w:t>туристско-экологическое исследование</w:t>
      </w:r>
      <w:r w:rsidR="00AE4EEB" w:rsidRPr="0004744A">
        <w:rPr>
          <w:rFonts w:ascii="Times New Roman" w:eastAsia="Times New Roman" w:hAnsi="Times New Roman" w:cs="Times New Roman"/>
          <w:sz w:val="28"/>
          <w:szCs w:val="28"/>
          <w:lang w:eastAsia="ru-RU"/>
        </w:rPr>
        <w:t xml:space="preserve"> района Танаевских водопадов</w:t>
      </w:r>
      <w:r w:rsidR="005539EC" w:rsidRPr="0004744A">
        <w:rPr>
          <w:rFonts w:ascii="Times New Roman" w:eastAsia="Times New Roman" w:hAnsi="Times New Roman" w:cs="Times New Roman"/>
          <w:sz w:val="28"/>
          <w:szCs w:val="28"/>
          <w:lang w:eastAsia="ru-RU"/>
        </w:rPr>
        <w:t xml:space="preserve"> в целях развития экологического туризма в Елабужском районе.</w:t>
      </w:r>
    </w:p>
    <w:p w:rsidR="00133F7A" w:rsidRPr="0004744A" w:rsidRDefault="00133F7A" w:rsidP="0004744A">
      <w:pPr>
        <w:spacing w:after="0" w:line="240" w:lineRule="auto"/>
        <w:ind w:right="225" w:firstLine="709"/>
        <w:jc w:val="both"/>
        <w:rPr>
          <w:rFonts w:ascii="Times New Roman" w:eastAsia="Times New Roman" w:hAnsi="Times New Roman" w:cs="Times New Roman"/>
          <w:sz w:val="28"/>
          <w:szCs w:val="28"/>
          <w:lang w:eastAsia="ru-RU"/>
        </w:rPr>
      </w:pPr>
      <w:r w:rsidRPr="0004744A">
        <w:rPr>
          <w:rFonts w:ascii="Times New Roman" w:eastAsia="Times New Roman" w:hAnsi="Times New Roman" w:cs="Times New Roman"/>
          <w:sz w:val="28"/>
          <w:szCs w:val="28"/>
          <w:lang w:eastAsia="ru-RU"/>
        </w:rPr>
        <w:t xml:space="preserve">Сроки проведения экспедиции – </w:t>
      </w:r>
      <w:r w:rsidR="00D929FE" w:rsidRPr="0004744A">
        <w:rPr>
          <w:rFonts w:ascii="Times New Roman" w:eastAsia="Times New Roman" w:hAnsi="Times New Roman" w:cs="Times New Roman"/>
          <w:sz w:val="28"/>
          <w:szCs w:val="28"/>
          <w:lang w:eastAsia="ru-RU"/>
        </w:rPr>
        <w:t>июнь 2021 г.</w:t>
      </w:r>
    </w:p>
    <w:p w:rsidR="00D929FE" w:rsidRPr="0004744A" w:rsidRDefault="00133F7A" w:rsidP="0004744A">
      <w:pPr>
        <w:spacing w:after="0" w:line="240" w:lineRule="auto"/>
        <w:ind w:right="225" w:firstLine="709"/>
        <w:jc w:val="both"/>
        <w:rPr>
          <w:rFonts w:ascii="Times New Roman" w:eastAsia="Times New Roman" w:hAnsi="Times New Roman" w:cs="Times New Roman"/>
          <w:sz w:val="28"/>
          <w:szCs w:val="28"/>
          <w:lang w:eastAsia="ru-RU"/>
        </w:rPr>
      </w:pPr>
      <w:r w:rsidRPr="0004744A">
        <w:rPr>
          <w:rFonts w:ascii="Times New Roman" w:eastAsia="Times New Roman" w:hAnsi="Times New Roman" w:cs="Times New Roman"/>
          <w:sz w:val="28"/>
          <w:szCs w:val="28"/>
          <w:lang w:eastAsia="ru-RU"/>
        </w:rPr>
        <w:t xml:space="preserve">Номер маршрутного листа </w:t>
      </w:r>
      <w:r w:rsidR="00D929FE" w:rsidRPr="0004744A">
        <w:rPr>
          <w:rFonts w:ascii="Times New Roman" w:eastAsia="Times New Roman" w:hAnsi="Times New Roman" w:cs="Times New Roman"/>
          <w:sz w:val="28"/>
          <w:szCs w:val="28"/>
          <w:lang w:eastAsia="ru-RU"/>
        </w:rPr>
        <w:t>–</w:t>
      </w:r>
    </w:p>
    <w:p w:rsidR="00D929FE" w:rsidRPr="0004744A" w:rsidRDefault="00D929FE" w:rsidP="0004744A">
      <w:pPr>
        <w:spacing w:after="0" w:line="240" w:lineRule="auto"/>
        <w:ind w:right="225" w:firstLine="709"/>
        <w:jc w:val="both"/>
        <w:rPr>
          <w:rFonts w:ascii="Times New Roman" w:eastAsia="Times New Roman" w:hAnsi="Times New Roman" w:cs="Times New Roman"/>
          <w:sz w:val="28"/>
          <w:szCs w:val="28"/>
          <w:lang w:eastAsia="ru-RU"/>
        </w:rPr>
      </w:pPr>
      <w:r w:rsidRPr="0004744A">
        <w:rPr>
          <w:rFonts w:ascii="Times New Roman" w:eastAsia="Times New Roman" w:hAnsi="Times New Roman" w:cs="Times New Roman"/>
          <w:sz w:val="28"/>
          <w:szCs w:val="28"/>
          <w:lang w:eastAsia="ru-RU"/>
        </w:rPr>
        <w:t>Н</w:t>
      </w:r>
      <w:r w:rsidR="00133F7A" w:rsidRPr="0004744A">
        <w:rPr>
          <w:rFonts w:ascii="Times New Roman" w:eastAsia="Times New Roman" w:hAnsi="Times New Roman" w:cs="Times New Roman"/>
          <w:sz w:val="28"/>
          <w:szCs w:val="28"/>
          <w:lang w:eastAsia="ru-RU"/>
        </w:rPr>
        <w:t>омер приказа о проведении экспедиции</w:t>
      </w:r>
      <w:r w:rsidRPr="0004744A">
        <w:rPr>
          <w:rFonts w:ascii="Times New Roman" w:eastAsia="Times New Roman" w:hAnsi="Times New Roman" w:cs="Times New Roman"/>
          <w:sz w:val="28"/>
          <w:szCs w:val="28"/>
          <w:lang w:eastAsia="ru-RU"/>
        </w:rPr>
        <w:t xml:space="preserve"> – </w:t>
      </w:r>
    </w:p>
    <w:p w:rsidR="00AE4EEB" w:rsidRDefault="00AE4EEB" w:rsidP="00AE4EEB">
      <w:pPr>
        <w:spacing w:after="0" w:line="240" w:lineRule="auto"/>
        <w:ind w:left="225" w:right="225"/>
        <w:jc w:val="both"/>
        <w:rPr>
          <w:rFonts w:ascii="Times New Roman" w:eastAsia="Times New Roman" w:hAnsi="Times New Roman" w:cs="Times New Roman"/>
          <w:color w:val="424242"/>
          <w:sz w:val="28"/>
          <w:szCs w:val="28"/>
          <w:lang w:eastAsia="ru-RU"/>
        </w:rPr>
      </w:pPr>
    </w:p>
    <w:p w:rsidR="005539EC" w:rsidRPr="00AE4EEB" w:rsidRDefault="005539EC" w:rsidP="00AE4EEB">
      <w:pPr>
        <w:spacing w:after="0" w:line="240" w:lineRule="auto"/>
        <w:rPr>
          <w:rFonts w:ascii="Times New Roman" w:eastAsia="Times New Roman" w:hAnsi="Times New Roman" w:cs="Times New Roman"/>
          <w:i/>
          <w:sz w:val="28"/>
          <w:szCs w:val="28"/>
          <w:lang w:eastAsia="ru-RU"/>
        </w:rPr>
      </w:pPr>
      <w:r w:rsidRPr="00AE4EEB">
        <w:rPr>
          <w:rFonts w:ascii="Times New Roman" w:eastAsia="Times New Roman" w:hAnsi="Times New Roman" w:cs="Times New Roman"/>
          <w:i/>
          <w:sz w:val="28"/>
          <w:szCs w:val="28"/>
          <w:lang w:eastAsia="ru-RU"/>
        </w:rPr>
        <w:t xml:space="preserve">1.6. Список группы. </w:t>
      </w:r>
    </w:p>
    <w:p w:rsidR="005539EC" w:rsidRPr="005539EC" w:rsidRDefault="005539EC" w:rsidP="005539EC">
      <w:pPr>
        <w:spacing w:after="0" w:line="240" w:lineRule="auto"/>
        <w:jc w:val="center"/>
        <w:rPr>
          <w:rFonts w:ascii="Times New Roman" w:eastAsia="Times New Roman" w:hAnsi="Times New Roman" w:cs="Times New Roman"/>
          <w:sz w:val="16"/>
          <w:szCs w:val="16"/>
          <w:lang w:eastAsia="ru-RU"/>
        </w:rPr>
      </w:pPr>
    </w:p>
    <w:tbl>
      <w:tblPr>
        <w:tblW w:w="94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4"/>
        <w:gridCol w:w="2010"/>
        <w:gridCol w:w="850"/>
        <w:gridCol w:w="1134"/>
        <w:gridCol w:w="1560"/>
        <w:gridCol w:w="1701"/>
        <w:gridCol w:w="1675"/>
      </w:tblGrid>
      <w:tr w:rsidR="005539EC" w:rsidRPr="005539EC" w:rsidTr="00770322">
        <w:tc>
          <w:tcPr>
            <w:tcW w:w="534" w:type="dxa"/>
            <w:vAlign w:val="center"/>
          </w:tcPr>
          <w:p w:rsidR="005539EC" w:rsidRPr="005539EC" w:rsidRDefault="005539EC" w:rsidP="005539EC">
            <w:pPr>
              <w:spacing w:after="0" w:line="240" w:lineRule="auto"/>
              <w:ind w:left="-180" w:right="-108" w:firstLine="165"/>
              <w:jc w:val="center"/>
              <w:rPr>
                <w:rFonts w:ascii="Times New Roman" w:eastAsia="Times New Roman" w:hAnsi="Times New Roman" w:cs="Times New Roman"/>
                <w:sz w:val="20"/>
                <w:szCs w:val="20"/>
                <w:lang w:eastAsia="ru-RU"/>
              </w:rPr>
            </w:pPr>
            <w:r w:rsidRPr="005539EC">
              <w:rPr>
                <w:rFonts w:ascii="Times New Roman" w:eastAsia="Times New Roman" w:hAnsi="Times New Roman" w:cs="Times New Roman"/>
                <w:sz w:val="20"/>
                <w:szCs w:val="20"/>
                <w:lang w:eastAsia="ru-RU"/>
              </w:rPr>
              <w:t>№ п/п</w:t>
            </w:r>
          </w:p>
        </w:tc>
        <w:tc>
          <w:tcPr>
            <w:tcW w:w="2010" w:type="dxa"/>
            <w:vAlign w:val="center"/>
          </w:tcPr>
          <w:p w:rsidR="005539EC" w:rsidRPr="005539EC" w:rsidRDefault="005539EC" w:rsidP="005539EC">
            <w:pPr>
              <w:keepNext/>
              <w:spacing w:after="0" w:line="240" w:lineRule="auto"/>
              <w:ind w:right="34"/>
              <w:jc w:val="center"/>
              <w:outlineLvl w:val="5"/>
              <w:rPr>
                <w:rFonts w:ascii="Times New Roman" w:eastAsia="Times New Roman" w:hAnsi="Times New Roman" w:cs="Times New Roman"/>
                <w:sz w:val="20"/>
                <w:szCs w:val="20"/>
                <w:lang w:eastAsia="ru-RU"/>
              </w:rPr>
            </w:pPr>
            <w:r w:rsidRPr="005539EC">
              <w:rPr>
                <w:rFonts w:ascii="Times New Roman" w:eastAsia="Times New Roman" w:hAnsi="Times New Roman" w:cs="Times New Roman"/>
                <w:bCs/>
                <w:sz w:val="20"/>
                <w:szCs w:val="20"/>
                <w:lang w:eastAsia="ru-RU"/>
              </w:rPr>
              <w:t>ФИО</w:t>
            </w:r>
          </w:p>
        </w:tc>
        <w:tc>
          <w:tcPr>
            <w:tcW w:w="850" w:type="dxa"/>
            <w:vAlign w:val="center"/>
          </w:tcPr>
          <w:p w:rsidR="005539EC" w:rsidRPr="005539EC" w:rsidRDefault="005539EC" w:rsidP="005539EC">
            <w:pPr>
              <w:keepNext/>
              <w:spacing w:after="0" w:line="240" w:lineRule="auto"/>
              <w:jc w:val="center"/>
              <w:outlineLvl w:val="6"/>
              <w:rPr>
                <w:rFonts w:ascii="Times New Roman" w:eastAsia="Times New Roman" w:hAnsi="Times New Roman" w:cs="Times New Roman"/>
                <w:bCs/>
                <w:sz w:val="20"/>
                <w:szCs w:val="20"/>
                <w:lang w:eastAsia="ru-RU"/>
              </w:rPr>
            </w:pPr>
            <w:r w:rsidRPr="005539EC">
              <w:rPr>
                <w:rFonts w:ascii="Times New Roman" w:eastAsia="Times New Roman" w:hAnsi="Times New Roman" w:cs="Times New Roman"/>
                <w:bCs/>
                <w:sz w:val="20"/>
                <w:szCs w:val="20"/>
                <w:lang w:eastAsia="ru-RU"/>
              </w:rPr>
              <w:t>Дата рождения</w:t>
            </w:r>
          </w:p>
        </w:tc>
        <w:tc>
          <w:tcPr>
            <w:tcW w:w="1134" w:type="dxa"/>
          </w:tcPr>
          <w:p w:rsidR="005539EC" w:rsidRPr="005539EC" w:rsidRDefault="005539EC" w:rsidP="005539EC">
            <w:pPr>
              <w:keepNext/>
              <w:spacing w:after="0" w:line="240" w:lineRule="auto"/>
              <w:jc w:val="center"/>
              <w:outlineLvl w:val="6"/>
              <w:rPr>
                <w:rFonts w:ascii="Times New Roman" w:eastAsia="Times New Roman" w:hAnsi="Times New Roman" w:cs="Times New Roman"/>
                <w:sz w:val="20"/>
                <w:szCs w:val="20"/>
                <w:lang w:eastAsia="ru-RU"/>
              </w:rPr>
            </w:pPr>
            <w:r w:rsidRPr="005539EC">
              <w:rPr>
                <w:rFonts w:ascii="Times New Roman" w:eastAsia="Times New Roman" w:hAnsi="Times New Roman" w:cs="Times New Roman"/>
                <w:sz w:val="20"/>
                <w:szCs w:val="20"/>
                <w:lang w:eastAsia="ru-RU"/>
              </w:rPr>
              <w:t>Туристский опыт</w:t>
            </w:r>
          </w:p>
        </w:tc>
        <w:tc>
          <w:tcPr>
            <w:tcW w:w="1560" w:type="dxa"/>
            <w:vAlign w:val="center"/>
          </w:tcPr>
          <w:p w:rsidR="005539EC" w:rsidRPr="005539EC" w:rsidRDefault="005539EC" w:rsidP="005539EC">
            <w:pPr>
              <w:keepNext/>
              <w:spacing w:after="0" w:line="240" w:lineRule="auto"/>
              <w:jc w:val="center"/>
              <w:outlineLvl w:val="6"/>
              <w:rPr>
                <w:rFonts w:ascii="Times New Roman" w:eastAsia="Times New Roman" w:hAnsi="Times New Roman" w:cs="Times New Roman"/>
                <w:sz w:val="20"/>
                <w:szCs w:val="20"/>
                <w:lang w:eastAsia="ru-RU"/>
              </w:rPr>
            </w:pPr>
            <w:r w:rsidRPr="005539EC">
              <w:rPr>
                <w:rFonts w:ascii="Times New Roman" w:eastAsia="Times New Roman" w:hAnsi="Times New Roman" w:cs="Times New Roman"/>
                <w:sz w:val="20"/>
                <w:szCs w:val="20"/>
                <w:lang w:eastAsia="ru-RU"/>
              </w:rPr>
              <w:t>Адрес, моб.телефон</w:t>
            </w:r>
          </w:p>
        </w:tc>
        <w:tc>
          <w:tcPr>
            <w:tcW w:w="1701" w:type="dxa"/>
            <w:vAlign w:val="center"/>
          </w:tcPr>
          <w:p w:rsidR="005539EC" w:rsidRPr="005539EC" w:rsidRDefault="005539EC" w:rsidP="005539EC">
            <w:pPr>
              <w:keepNext/>
              <w:spacing w:after="0" w:line="240" w:lineRule="auto"/>
              <w:jc w:val="center"/>
              <w:outlineLvl w:val="6"/>
              <w:rPr>
                <w:rFonts w:ascii="Times New Roman" w:eastAsia="Times New Roman" w:hAnsi="Times New Roman" w:cs="Times New Roman"/>
                <w:sz w:val="20"/>
                <w:szCs w:val="20"/>
                <w:lang w:eastAsia="ru-RU"/>
              </w:rPr>
            </w:pPr>
            <w:r w:rsidRPr="005539EC">
              <w:rPr>
                <w:rFonts w:ascii="Times New Roman" w:eastAsia="Times New Roman" w:hAnsi="Times New Roman" w:cs="Times New Roman"/>
                <w:sz w:val="20"/>
                <w:szCs w:val="20"/>
                <w:lang w:eastAsia="ru-RU"/>
              </w:rPr>
              <w:t>Место работы</w:t>
            </w:r>
          </w:p>
        </w:tc>
        <w:tc>
          <w:tcPr>
            <w:tcW w:w="1675" w:type="dxa"/>
            <w:vAlign w:val="center"/>
          </w:tcPr>
          <w:p w:rsidR="005539EC" w:rsidRPr="005539EC" w:rsidRDefault="005539EC" w:rsidP="005539EC">
            <w:pPr>
              <w:spacing w:after="0" w:line="240" w:lineRule="auto"/>
              <w:jc w:val="center"/>
              <w:rPr>
                <w:rFonts w:ascii="Times New Roman" w:eastAsia="Times New Roman" w:hAnsi="Times New Roman" w:cs="Times New Roman"/>
                <w:sz w:val="20"/>
                <w:szCs w:val="20"/>
                <w:lang w:eastAsia="ru-RU"/>
              </w:rPr>
            </w:pPr>
            <w:r w:rsidRPr="005539EC">
              <w:rPr>
                <w:rFonts w:ascii="Times New Roman" w:eastAsia="Times New Roman" w:hAnsi="Times New Roman" w:cs="Times New Roman"/>
                <w:sz w:val="20"/>
                <w:szCs w:val="20"/>
                <w:lang w:eastAsia="ru-RU"/>
              </w:rPr>
              <w:t>Обязанность в группе</w:t>
            </w:r>
          </w:p>
        </w:tc>
      </w:tr>
      <w:tr w:rsidR="00AE4EEB" w:rsidRPr="005539EC" w:rsidTr="00770322">
        <w:trPr>
          <w:trHeight w:hRule="exact" w:val="1647"/>
        </w:trPr>
        <w:tc>
          <w:tcPr>
            <w:tcW w:w="534" w:type="dxa"/>
            <w:vAlign w:val="center"/>
          </w:tcPr>
          <w:p w:rsidR="00AE4EEB" w:rsidRPr="005539EC" w:rsidRDefault="00AE4EEB" w:rsidP="00AE4EEB">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1</w:t>
            </w:r>
          </w:p>
        </w:tc>
        <w:tc>
          <w:tcPr>
            <w:tcW w:w="2010" w:type="dxa"/>
            <w:vAlign w:val="center"/>
          </w:tcPr>
          <w:p w:rsidR="00AE4EEB" w:rsidRPr="005539EC" w:rsidRDefault="00AE4EEB" w:rsidP="00AE4EEB">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Рахматуллин Камиль Габделахатович</w:t>
            </w:r>
          </w:p>
        </w:tc>
        <w:tc>
          <w:tcPr>
            <w:tcW w:w="850" w:type="dxa"/>
            <w:vAlign w:val="center"/>
          </w:tcPr>
          <w:p w:rsidR="00AE4EEB" w:rsidRPr="005539EC" w:rsidRDefault="00AE4EEB" w:rsidP="00AE4EEB">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1960</w:t>
            </w:r>
          </w:p>
        </w:tc>
        <w:tc>
          <w:tcPr>
            <w:tcW w:w="1134" w:type="dxa"/>
            <w:vAlign w:val="center"/>
          </w:tcPr>
          <w:p w:rsidR="00AE4EEB" w:rsidRPr="005539EC" w:rsidRDefault="00AE4EEB" w:rsidP="00AE4EEB">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color w:val="000000"/>
                <w:lang w:eastAsia="ru-RU"/>
              </w:rPr>
              <w:t>2 кс Р Южный Крым</w:t>
            </w:r>
          </w:p>
        </w:tc>
        <w:tc>
          <w:tcPr>
            <w:tcW w:w="1560" w:type="dxa"/>
            <w:vAlign w:val="center"/>
          </w:tcPr>
          <w:p w:rsidR="00AE4EEB" w:rsidRPr="005539EC" w:rsidRDefault="00AE4EEB" w:rsidP="00AE4EEB">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ул. Строителей, 15-12</w:t>
            </w:r>
          </w:p>
        </w:tc>
        <w:tc>
          <w:tcPr>
            <w:tcW w:w="1701" w:type="dxa"/>
            <w:vAlign w:val="center"/>
          </w:tcPr>
          <w:p w:rsidR="00AE4EEB" w:rsidRPr="005539EC" w:rsidRDefault="00AE4EEB" w:rsidP="00AE4EEB">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i/>
                <w:color w:val="000000"/>
                <w:lang w:eastAsia="ru-RU"/>
              </w:rPr>
              <w:t xml:space="preserve">МБУ ДО ЦДЮТиЭ «Юлдаш» ЕМР РТ </w:t>
            </w:r>
            <w:r w:rsidR="00770322">
              <w:rPr>
                <w:rFonts w:ascii="Times New Roman" w:eastAsia="Times New Roman" w:hAnsi="Times New Roman" w:cs="Times New Roman"/>
                <w:i/>
                <w:color w:val="000000"/>
                <w:lang w:eastAsia="ru-RU"/>
              </w:rPr>
              <w:t>–</w:t>
            </w:r>
            <w:r w:rsidRPr="005539EC">
              <w:rPr>
                <w:rFonts w:ascii="Times New Roman" w:eastAsia="Times New Roman" w:hAnsi="Times New Roman" w:cs="Times New Roman"/>
                <w:i/>
                <w:color w:val="000000"/>
                <w:lang w:eastAsia="ru-RU"/>
              </w:rPr>
              <w:t xml:space="preserve"> методист</w:t>
            </w:r>
            <w:r w:rsidR="00770322">
              <w:rPr>
                <w:rFonts w:ascii="Times New Roman" w:eastAsia="Times New Roman" w:hAnsi="Times New Roman" w:cs="Times New Roman"/>
                <w:i/>
                <w:color w:val="000000"/>
                <w:lang w:eastAsia="ru-RU"/>
              </w:rPr>
              <w:t>, 89173927594</w:t>
            </w:r>
          </w:p>
        </w:tc>
        <w:tc>
          <w:tcPr>
            <w:tcW w:w="1675" w:type="dxa"/>
            <w:vAlign w:val="center"/>
          </w:tcPr>
          <w:p w:rsidR="00AE4EEB" w:rsidRPr="005539EC" w:rsidRDefault="00AE4EEB" w:rsidP="00AE4EEB">
            <w:pPr>
              <w:spacing w:before="20" w:after="0" w:line="240" w:lineRule="auto"/>
              <w:rPr>
                <w:rFonts w:ascii="Arial Narrow" w:eastAsia="Times New Roman" w:hAnsi="Arial Narrow" w:cs="Times New Roman"/>
                <w:i/>
                <w:color w:val="000000"/>
                <w:sz w:val="20"/>
                <w:szCs w:val="20"/>
                <w:lang w:eastAsia="ru-RU"/>
              </w:rPr>
            </w:pPr>
            <w:r w:rsidRPr="005539EC">
              <w:rPr>
                <w:rFonts w:ascii="Arial Narrow" w:eastAsia="Times New Roman" w:hAnsi="Arial Narrow" w:cs="Times New Roman"/>
                <w:i/>
                <w:color w:val="000000"/>
                <w:sz w:val="20"/>
                <w:szCs w:val="20"/>
                <w:lang w:eastAsia="ru-RU"/>
              </w:rPr>
              <w:t xml:space="preserve">Руководитель </w:t>
            </w:r>
          </w:p>
        </w:tc>
      </w:tr>
      <w:tr w:rsidR="00770322" w:rsidRPr="005539EC" w:rsidTr="00770322">
        <w:trPr>
          <w:trHeight w:hRule="exact" w:val="1694"/>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2</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Закирова Лариса васильевна</w:t>
            </w:r>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1972</w:t>
            </w:r>
          </w:p>
        </w:tc>
        <w:tc>
          <w:tcPr>
            <w:tcW w:w="1134" w:type="dxa"/>
            <w:vAlign w:val="center"/>
          </w:tcPr>
          <w:p w:rsidR="00770322" w:rsidRPr="005539EC" w:rsidRDefault="00770322" w:rsidP="00770322">
            <w:pPr>
              <w:spacing w:before="20" w:after="0" w:line="240" w:lineRule="auto"/>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1ксР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пр. Нефтяников, 80-3</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 xml:space="preserve">МБУ ДО ЦДЮТиЭ «Юлдаш» ЕМР РТ </w:t>
            </w:r>
            <w:r>
              <w:rPr>
                <w:rFonts w:ascii="Times New Roman" w:eastAsia="Times New Roman" w:hAnsi="Times New Roman" w:cs="Times New Roman"/>
                <w:i/>
                <w:color w:val="000000"/>
                <w:lang w:eastAsia="ru-RU"/>
              </w:rPr>
              <w:t>- директор</w:t>
            </w:r>
            <w:r w:rsidRPr="005539EC">
              <w:rPr>
                <w:rFonts w:ascii="Times New Roman" w:eastAsia="Times New Roman" w:hAnsi="Times New Roman" w:cs="Times New Roman"/>
                <w:i/>
                <w:color w:val="000000"/>
                <w:lang w:eastAsia="ru-RU"/>
              </w:rPr>
              <w:t xml:space="preserve"> 89872942477</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Pr>
                <w:rFonts w:ascii="Arial Narrow" w:eastAsia="Times New Roman" w:hAnsi="Arial Narrow" w:cs="Times New Roman"/>
                <w:i/>
                <w:sz w:val="20"/>
                <w:szCs w:val="20"/>
                <w:lang w:eastAsia="ru-RU"/>
              </w:rPr>
              <w:t>З</w:t>
            </w:r>
            <w:r w:rsidRPr="005539EC">
              <w:rPr>
                <w:rFonts w:ascii="Arial Narrow" w:eastAsia="Times New Roman" w:hAnsi="Arial Narrow" w:cs="Times New Roman"/>
                <w:i/>
                <w:sz w:val="20"/>
                <w:szCs w:val="20"/>
                <w:lang w:eastAsia="ru-RU"/>
              </w:rPr>
              <w:t>ам.</w:t>
            </w:r>
            <w:r>
              <w:rPr>
                <w:rFonts w:ascii="Arial Narrow" w:eastAsia="Times New Roman" w:hAnsi="Arial Narrow" w:cs="Times New Roman"/>
                <w:i/>
                <w:sz w:val="20"/>
                <w:szCs w:val="20"/>
                <w:lang w:eastAsia="ru-RU"/>
              </w:rPr>
              <w:t xml:space="preserve"> р</w:t>
            </w:r>
            <w:r>
              <w:rPr>
                <w:rFonts w:ascii="Arial Narrow" w:eastAsia="Times New Roman" w:hAnsi="Arial Narrow" w:cs="Times New Roman"/>
                <w:i/>
                <w:color w:val="000000"/>
                <w:sz w:val="20"/>
                <w:szCs w:val="20"/>
                <w:lang w:eastAsia="ru-RU"/>
              </w:rPr>
              <w:t>уководителя</w:t>
            </w:r>
          </w:p>
        </w:tc>
      </w:tr>
      <w:tr w:rsidR="00770322" w:rsidRPr="005539EC" w:rsidTr="00770322">
        <w:trPr>
          <w:trHeight w:hRule="exact" w:val="1123"/>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3</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Локтев Даниил Сергеевич</w:t>
            </w:r>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2001</w:t>
            </w:r>
          </w:p>
        </w:tc>
        <w:tc>
          <w:tcPr>
            <w:tcW w:w="1134" w:type="dxa"/>
            <w:vAlign w:val="center"/>
          </w:tcPr>
          <w:p w:rsidR="00770322" w:rsidRPr="005539EC" w:rsidRDefault="00770322" w:rsidP="00770322">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lang w:eastAsia="ru-RU"/>
              </w:rPr>
              <w:t>2 кс У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sz w:val="18"/>
                <w:szCs w:val="24"/>
                <w:lang w:eastAsia="ru-RU"/>
              </w:rPr>
            </w:pPr>
            <w:r w:rsidRPr="005539EC">
              <w:rPr>
                <w:rFonts w:ascii="Times New Roman" w:eastAsia="Times New Roman" w:hAnsi="Times New Roman" w:cs="Times New Roman"/>
                <w:sz w:val="18"/>
                <w:szCs w:val="24"/>
                <w:lang w:eastAsia="ru-RU"/>
              </w:rPr>
              <w:t>г. Елабуга, ул. Тугарова, 22а-12</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МБУ ДО ЦДЮТиЭ «Юлдаш» ЕМР РТ - сторож</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sz w:val="20"/>
                <w:szCs w:val="20"/>
                <w:lang w:eastAsia="ru-RU"/>
              </w:rPr>
            </w:pPr>
            <w:r>
              <w:rPr>
                <w:rFonts w:ascii="Arial Narrow" w:eastAsia="Times New Roman" w:hAnsi="Arial Narrow" w:cs="Times New Roman"/>
                <w:i/>
                <w:sz w:val="20"/>
                <w:szCs w:val="20"/>
                <w:lang w:eastAsia="ru-RU"/>
              </w:rPr>
              <w:t xml:space="preserve">Комиссар отряда, </w:t>
            </w:r>
            <w:r w:rsidRPr="005539EC">
              <w:rPr>
                <w:rFonts w:ascii="Arial Narrow" w:eastAsia="Times New Roman" w:hAnsi="Arial Narrow" w:cs="Times New Roman"/>
                <w:i/>
                <w:sz w:val="20"/>
                <w:szCs w:val="20"/>
                <w:lang w:eastAsia="ru-RU"/>
              </w:rPr>
              <w:t xml:space="preserve"> казначей</w:t>
            </w:r>
          </w:p>
        </w:tc>
      </w:tr>
      <w:tr w:rsidR="00770322" w:rsidRPr="005539EC" w:rsidTr="00770322">
        <w:trPr>
          <w:trHeight w:hRule="exact" w:val="1253"/>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4</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Самоныкин Арсений Вячеславович</w:t>
            </w:r>
            <w:ins w:id="1" w:author="Пользователь" w:date="2019-07-11T14:35:00Z">
              <w:r w:rsidRPr="005539EC" w:rsidDel="007F5C7A">
                <w:rPr>
                  <w:rFonts w:ascii="Times New Roman" w:eastAsia="Times New Roman" w:hAnsi="Times New Roman" w:cs="Times New Roman"/>
                  <w:color w:val="000000"/>
                  <w:lang w:eastAsia="ru-RU"/>
                </w:rPr>
                <w:t xml:space="preserve"> </w:t>
              </w:r>
            </w:ins>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2005</w:t>
            </w:r>
          </w:p>
        </w:tc>
        <w:tc>
          <w:tcPr>
            <w:tcW w:w="1134" w:type="dxa"/>
            <w:vAlign w:val="center"/>
          </w:tcPr>
          <w:p w:rsidR="00770322" w:rsidRPr="005539EC" w:rsidRDefault="00770322" w:rsidP="00770322">
            <w:pPr>
              <w:spacing w:before="20" w:after="0" w:line="240" w:lineRule="auto"/>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1ксУ Южный Крым</w:t>
            </w:r>
            <w:r w:rsidRPr="005539EC" w:rsidDel="009440DB">
              <w:rPr>
                <w:rFonts w:ascii="Times New Roman" w:eastAsia="Times New Roman" w:hAnsi="Times New Roman" w:cs="Times New Roman"/>
                <w:i/>
                <w:color w:val="000000"/>
                <w:lang w:eastAsia="ru-RU"/>
              </w:rPr>
              <w:t xml:space="preserve"> </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пр. Нефтяников, 94</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МБУ ДО ЦДЮТиЭ «Юлдаш» ЕМР РТ - учащийся</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sidRPr="005539EC">
              <w:rPr>
                <w:rFonts w:ascii="Arial Narrow" w:eastAsia="Times New Roman" w:hAnsi="Arial Narrow" w:cs="Times New Roman"/>
                <w:i/>
                <w:color w:val="000000"/>
                <w:sz w:val="20"/>
                <w:szCs w:val="20"/>
                <w:lang w:eastAsia="ru-RU"/>
              </w:rPr>
              <w:t>Завхоз</w:t>
            </w:r>
            <w:r>
              <w:rPr>
                <w:rFonts w:ascii="Arial Narrow" w:eastAsia="Times New Roman" w:hAnsi="Arial Narrow" w:cs="Times New Roman"/>
                <w:i/>
                <w:color w:val="000000"/>
                <w:sz w:val="20"/>
                <w:szCs w:val="20"/>
                <w:lang w:eastAsia="ru-RU"/>
              </w:rPr>
              <w:t xml:space="preserve">, отв. За земляные </w:t>
            </w:r>
            <w:r w:rsidR="00F96F3D">
              <w:rPr>
                <w:rFonts w:ascii="Arial Narrow" w:eastAsia="Times New Roman" w:hAnsi="Arial Narrow" w:cs="Times New Roman"/>
                <w:i/>
                <w:color w:val="000000"/>
                <w:sz w:val="20"/>
                <w:szCs w:val="20"/>
                <w:lang w:eastAsia="ru-RU"/>
              </w:rPr>
              <w:t>работы</w:t>
            </w:r>
          </w:p>
        </w:tc>
      </w:tr>
      <w:tr w:rsidR="00770322" w:rsidRPr="005539EC" w:rsidTr="00770322">
        <w:trPr>
          <w:trHeight w:hRule="exact" w:val="1171"/>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5</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Насырова Диляра Наилевна</w:t>
            </w:r>
            <w:ins w:id="2" w:author="Пользователь" w:date="2019-07-11T14:35:00Z">
              <w:r w:rsidRPr="005539EC" w:rsidDel="007F5C7A">
                <w:rPr>
                  <w:rFonts w:ascii="Times New Roman" w:eastAsia="Times New Roman" w:hAnsi="Times New Roman" w:cs="Times New Roman"/>
                  <w:color w:val="000000"/>
                  <w:lang w:eastAsia="ru-RU"/>
                </w:rPr>
                <w:t xml:space="preserve"> </w:t>
              </w:r>
            </w:ins>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2006</w:t>
            </w:r>
          </w:p>
        </w:tc>
        <w:tc>
          <w:tcPr>
            <w:tcW w:w="1134" w:type="dxa"/>
            <w:vAlign w:val="center"/>
          </w:tcPr>
          <w:p w:rsidR="00770322" w:rsidRPr="005539EC" w:rsidRDefault="00770322" w:rsidP="00770322">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color w:val="000000"/>
                <w:lang w:eastAsia="ru-RU"/>
              </w:rPr>
              <w:t>1ксУ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ул. Строителей, 15-12</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МБУ ДО ЦДЮТиЭ «Юлдаш» ЕМР РТ - учащийся</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Pr>
                <w:rFonts w:ascii="Arial Narrow" w:eastAsia="Times New Roman" w:hAnsi="Arial Narrow" w:cs="Times New Roman"/>
                <w:i/>
                <w:color w:val="000000"/>
                <w:sz w:val="20"/>
                <w:szCs w:val="20"/>
                <w:lang w:eastAsia="ru-RU"/>
              </w:rPr>
              <w:t>М</w:t>
            </w:r>
            <w:r w:rsidRPr="005539EC">
              <w:rPr>
                <w:rFonts w:ascii="Arial Narrow" w:eastAsia="Times New Roman" w:hAnsi="Arial Narrow" w:cs="Times New Roman"/>
                <w:i/>
                <w:color w:val="000000"/>
                <w:sz w:val="20"/>
                <w:szCs w:val="20"/>
                <w:lang w:eastAsia="ru-RU"/>
              </w:rPr>
              <w:t>едик</w:t>
            </w:r>
          </w:p>
        </w:tc>
      </w:tr>
      <w:tr w:rsidR="00770322" w:rsidRPr="005539EC" w:rsidTr="00770322">
        <w:trPr>
          <w:trHeight w:hRule="exact" w:val="1171"/>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6</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Морковкина Ксения</w:t>
            </w:r>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2004</w:t>
            </w:r>
          </w:p>
        </w:tc>
        <w:tc>
          <w:tcPr>
            <w:tcW w:w="1134" w:type="dxa"/>
            <w:vAlign w:val="center"/>
          </w:tcPr>
          <w:p w:rsidR="00770322" w:rsidRPr="005539EC" w:rsidRDefault="00770322" w:rsidP="00770322">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lang w:eastAsia="ru-RU"/>
              </w:rPr>
              <w:t>1ксУ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пр-т Мира, 3-48</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МБУ ДО ЦДЮТиЭ «Юлдаш» ЕМР РТ - учащийся</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Pr>
                <w:rFonts w:ascii="Arial Narrow" w:eastAsia="Times New Roman" w:hAnsi="Arial Narrow" w:cs="Times New Roman"/>
                <w:i/>
                <w:color w:val="000000"/>
                <w:sz w:val="20"/>
                <w:szCs w:val="20"/>
                <w:lang w:eastAsia="ru-RU"/>
              </w:rPr>
              <w:t>П</w:t>
            </w:r>
            <w:r w:rsidRPr="005539EC">
              <w:rPr>
                <w:rFonts w:ascii="Arial Narrow" w:eastAsia="Times New Roman" w:hAnsi="Arial Narrow" w:cs="Times New Roman"/>
                <w:i/>
                <w:color w:val="000000"/>
                <w:sz w:val="20"/>
                <w:szCs w:val="20"/>
                <w:lang w:eastAsia="ru-RU"/>
              </w:rPr>
              <w:t>овар</w:t>
            </w:r>
          </w:p>
        </w:tc>
      </w:tr>
      <w:tr w:rsidR="00770322" w:rsidRPr="005539EC" w:rsidTr="00770322">
        <w:trPr>
          <w:trHeight w:hRule="exact" w:val="1291"/>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lastRenderedPageBreak/>
              <w:t>7</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Холуев Сергей Александрович</w:t>
            </w:r>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2005</w:t>
            </w:r>
          </w:p>
        </w:tc>
        <w:tc>
          <w:tcPr>
            <w:tcW w:w="1134" w:type="dxa"/>
            <w:vAlign w:val="center"/>
          </w:tcPr>
          <w:p w:rsidR="00770322" w:rsidRPr="005539EC" w:rsidRDefault="00770322" w:rsidP="00770322">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lang w:eastAsia="ru-RU"/>
              </w:rPr>
              <w:t>2 кс У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ул. Землянухина, 20-1</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МБУ ДО ЦДЮТиЭ «Юлдаш» ЕМР РТ - учащийся</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sidRPr="005539EC">
              <w:rPr>
                <w:rFonts w:ascii="Arial Narrow" w:eastAsia="Times New Roman" w:hAnsi="Arial Narrow" w:cs="Times New Roman"/>
                <w:i/>
                <w:color w:val="000000"/>
                <w:sz w:val="20"/>
                <w:szCs w:val="20"/>
                <w:lang w:eastAsia="ru-RU"/>
              </w:rPr>
              <w:t>Реммастер</w:t>
            </w:r>
            <w:r>
              <w:rPr>
                <w:rFonts w:ascii="Arial Narrow" w:eastAsia="Times New Roman" w:hAnsi="Arial Narrow" w:cs="Times New Roman"/>
                <w:i/>
                <w:color w:val="000000"/>
                <w:sz w:val="20"/>
                <w:szCs w:val="20"/>
                <w:lang w:eastAsia="ru-RU"/>
              </w:rPr>
              <w:t>, отв. За топографическое обеспечение и обработку</w:t>
            </w:r>
          </w:p>
        </w:tc>
      </w:tr>
      <w:tr w:rsidR="00770322" w:rsidRPr="005539EC" w:rsidTr="00770322">
        <w:trPr>
          <w:trHeight w:hRule="exact" w:val="1141"/>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8</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Морковкина Елена</w:t>
            </w:r>
          </w:p>
        </w:tc>
        <w:tc>
          <w:tcPr>
            <w:tcW w:w="850" w:type="dxa"/>
            <w:vAlign w:val="center"/>
          </w:tcPr>
          <w:p w:rsidR="00770322" w:rsidRPr="005539EC" w:rsidRDefault="00770322" w:rsidP="00770322">
            <w:pPr>
              <w:spacing w:after="0" w:line="240" w:lineRule="auto"/>
              <w:jc w:val="center"/>
              <w:rPr>
                <w:rFonts w:ascii="Times New Roman" w:eastAsia="Times New Roman" w:hAnsi="Times New Roman" w:cs="Times New Roman"/>
                <w:color w:val="000000"/>
                <w:lang w:eastAsia="ru-RU"/>
              </w:rPr>
            </w:pPr>
            <w:r w:rsidRPr="005539EC">
              <w:rPr>
                <w:rFonts w:ascii="Times New Roman" w:eastAsia="Times New Roman" w:hAnsi="Times New Roman" w:cs="Times New Roman"/>
                <w:color w:val="000000"/>
                <w:lang w:eastAsia="ru-RU"/>
              </w:rPr>
              <w:t>2007</w:t>
            </w:r>
          </w:p>
        </w:tc>
        <w:tc>
          <w:tcPr>
            <w:tcW w:w="1134" w:type="dxa"/>
            <w:vAlign w:val="center"/>
          </w:tcPr>
          <w:p w:rsidR="00770322" w:rsidRPr="005539EC" w:rsidRDefault="00770322" w:rsidP="00770322">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lang w:eastAsia="ru-RU"/>
              </w:rPr>
              <w:t>1 кс У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г. Елабуга, пр-т Мира, 34-161</w:t>
            </w:r>
          </w:p>
        </w:tc>
        <w:tc>
          <w:tcPr>
            <w:tcW w:w="1701"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sidRPr="005539EC">
              <w:rPr>
                <w:rFonts w:ascii="Times New Roman" w:eastAsia="Times New Roman" w:hAnsi="Times New Roman" w:cs="Times New Roman"/>
                <w:i/>
                <w:color w:val="000000"/>
                <w:lang w:eastAsia="ru-RU"/>
              </w:rPr>
              <w:t>МБУ ДО ЦДЮТиЭ «Юлдаш» ЕМР РТ - учащийся</w:t>
            </w:r>
            <w:r w:rsidRPr="005539EC">
              <w:rPr>
                <w:rFonts w:ascii="Times New Roman" w:eastAsia="Times New Roman" w:hAnsi="Times New Roman" w:cs="Times New Roman"/>
                <w:color w:val="000000"/>
                <w:lang w:eastAsia="ru-RU"/>
              </w:rPr>
              <w:t xml:space="preserve"> </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sidRPr="005539EC">
              <w:rPr>
                <w:rFonts w:ascii="Arial Narrow" w:eastAsia="Times New Roman" w:hAnsi="Arial Narrow" w:cs="Times New Roman"/>
                <w:i/>
                <w:color w:val="000000"/>
                <w:sz w:val="20"/>
                <w:szCs w:val="20"/>
                <w:lang w:eastAsia="ru-RU"/>
              </w:rPr>
              <w:t>Отв. За дневник</w:t>
            </w:r>
          </w:p>
        </w:tc>
      </w:tr>
      <w:tr w:rsidR="00770322" w:rsidRPr="005539EC" w:rsidTr="00770322">
        <w:trPr>
          <w:trHeight w:hRule="exact" w:val="1136"/>
        </w:trPr>
        <w:tc>
          <w:tcPr>
            <w:tcW w:w="534" w:type="dxa"/>
            <w:vAlign w:val="center"/>
          </w:tcPr>
          <w:p w:rsidR="00770322" w:rsidRPr="005539EC" w:rsidRDefault="00770322" w:rsidP="00770322">
            <w:pPr>
              <w:spacing w:before="20" w:after="0" w:line="240" w:lineRule="auto"/>
              <w:ind w:right="57"/>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2010" w:type="dxa"/>
            <w:vAlign w:val="center"/>
          </w:tcPr>
          <w:p w:rsidR="00770322" w:rsidRPr="005539EC" w:rsidRDefault="00770322" w:rsidP="0077032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Хохлова Анастасия</w:t>
            </w:r>
          </w:p>
        </w:tc>
        <w:tc>
          <w:tcPr>
            <w:tcW w:w="850" w:type="dxa"/>
            <w:vAlign w:val="center"/>
          </w:tcPr>
          <w:p w:rsidR="00770322" w:rsidRPr="005539EC" w:rsidRDefault="00770322" w:rsidP="00770322">
            <w:pPr>
              <w:spacing w:before="20" w:after="0" w:line="240" w:lineRule="auto"/>
              <w:ind w:right="57"/>
              <w:jc w:val="center"/>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2002</w:t>
            </w:r>
          </w:p>
        </w:tc>
        <w:tc>
          <w:tcPr>
            <w:tcW w:w="1134" w:type="dxa"/>
            <w:vAlign w:val="center"/>
          </w:tcPr>
          <w:p w:rsidR="00770322" w:rsidRPr="005539EC" w:rsidRDefault="00770322" w:rsidP="00770322">
            <w:pPr>
              <w:spacing w:after="0" w:line="240" w:lineRule="auto"/>
              <w:rPr>
                <w:rFonts w:ascii="Times New Roman" w:eastAsia="Times New Roman" w:hAnsi="Times New Roman" w:cs="Times New Roman"/>
                <w:i/>
                <w:lang w:eastAsia="ru-RU"/>
              </w:rPr>
            </w:pPr>
            <w:r w:rsidRPr="005539EC">
              <w:rPr>
                <w:rFonts w:ascii="Times New Roman" w:eastAsia="Times New Roman" w:hAnsi="Times New Roman" w:cs="Times New Roman"/>
                <w:i/>
                <w:lang w:eastAsia="ru-RU"/>
              </w:rPr>
              <w:t>2 кс У Южный Крым.</w:t>
            </w:r>
          </w:p>
        </w:tc>
        <w:tc>
          <w:tcPr>
            <w:tcW w:w="1560" w:type="dxa"/>
            <w:vAlign w:val="center"/>
          </w:tcPr>
          <w:p w:rsidR="00770322" w:rsidRPr="005539EC" w:rsidRDefault="00770322" w:rsidP="00770322">
            <w:pPr>
              <w:spacing w:after="0" w:line="240" w:lineRule="auto"/>
              <w:rPr>
                <w:rFonts w:ascii="Times New Roman" w:eastAsia="Times New Roman" w:hAnsi="Times New Roman" w:cs="Times New Roman"/>
                <w:color w:val="000000"/>
                <w:sz w:val="18"/>
                <w:szCs w:val="24"/>
                <w:lang w:eastAsia="ru-RU"/>
              </w:rPr>
            </w:pPr>
            <w:r w:rsidRPr="005539EC">
              <w:rPr>
                <w:rFonts w:ascii="Times New Roman" w:eastAsia="Times New Roman" w:hAnsi="Times New Roman" w:cs="Times New Roman"/>
                <w:color w:val="000000"/>
                <w:sz w:val="18"/>
                <w:szCs w:val="24"/>
                <w:lang w:eastAsia="ru-RU"/>
              </w:rPr>
              <w:t xml:space="preserve">г. Елабуга, </w:t>
            </w:r>
            <w:r>
              <w:rPr>
                <w:rFonts w:ascii="Times New Roman" w:eastAsia="Times New Roman" w:hAnsi="Times New Roman" w:cs="Times New Roman"/>
                <w:color w:val="000000"/>
                <w:sz w:val="18"/>
                <w:szCs w:val="24"/>
                <w:lang w:eastAsia="ru-RU"/>
              </w:rPr>
              <w:t>пр. Мира</w:t>
            </w:r>
            <w:r w:rsidRPr="005539EC">
              <w:rPr>
                <w:rFonts w:ascii="Times New Roman" w:eastAsia="Times New Roman" w:hAnsi="Times New Roman" w:cs="Times New Roman"/>
                <w:color w:val="000000"/>
                <w:sz w:val="18"/>
                <w:szCs w:val="24"/>
                <w:lang w:eastAsia="ru-RU"/>
              </w:rPr>
              <w:t>, 15-</w:t>
            </w:r>
            <w:r>
              <w:rPr>
                <w:rFonts w:ascii="Times New Roman" w:eastAsia="Times New Roman" w:hAnsi="Times New Roman" w:cs="Times New Roman"/>
                <w:color w:val="000000"/>
                <w:sz w:val="18"/>
                <w:szCs w:val="24"/>
                <w:lang w:eastAsia="ru-RU"/>
              </w:rPr>
              <w:t>36</w:t>
            </w:r>
          </w:p>
        </w:tc>
        <w:tc>
          <w:tcPr>
            <w:tcW w:w="1701" w:type="dxa"/>
            <w:vAlign w:val="center"/>
          </w:tcPr>
          <w:p w:rsidR="00770322" w:rsidRPr="005539EC" w:rsidRDefault="00770322" w:rsidP="00770322">
            <w:pPr>
              <w:spacing w:before="20" w:after="0" w:line="240" w:lineRule="auto"/>
              <w:ind w:right="57"/>
              <w:rPr>
                <w:rFonts w:ascii="Times New Roman" w:eastAsia="Times New Roman" w:hAnsi="Times New Roman" w:cs="Times New Roman"/>
                <w:i/>
                <w:color w:val="000000"/>
                <w:lang w:eastAsia="ru-RU"/>
              </w:rPr>
            </w:pPr>
            <w:r w:rsidRPr="005539EC">
              <w:rPr>
                <w:rFonts w:ascii="Times New Roman" w:eastAsia="Times New Roman" w:hAnsi="Times New Roman" w:cs="Times New Roman"/>
                <w:i/>
                <w:color w:val="000000"/>
                <w:lang w:eastAsia="ru-RU"/>
              </w:rPr>
              <w:t>МБУ ДО ЦДЮТиЭ «Юлдаш» ЕМР РТ - учащийся</w:t>
            </w:r>
          </w:p>
        </w:tc>
        <w:tc>
          <w:tcPr>
            <w:tcW w:w="1675" w:type="dxa"/>
            <w:vAlign w:val="center"/>
          </w:tcPr>
          <w:p w:rsidR="00770322" w:rsidRPr="005539EC" w:rsidRDefault="00770322" w:rsidP="00770322">
            <w:pPr>
              <w:spacing w:before="20" w:after="0" w:line="240" w:lineRule="auto"/>
              <w:rPr>
                <w:rFonts w:ascii="Arial Narrow" w:eastAsia="Times New Roman" w:hAnsi="Arial Narrow" w:cs="Times New Roman"/>
                <w:i/>
                <w:color w:val="000000"/>
                <w:sz w:val="20"/>
                <w:szCs w:val="20"/>
                <w:lang w:eastAsia="ru-RU"/>
              </w:rPr>
            </w:pPr>
            <w:r w:rsidRPr="005539EC">
              <w:rPr>
                <w:rFonts w:ascii="Arial Narrow" w:eastAsia="Times New Roman" w:hAnsi="Arial Narrow" w:cs="Times New Roman"/>
                <w:i/>
                <w:color w:val="000000"/>
                <w:sz w:val="20"/>
                <w:szCs w:val="20"/>
                <w:lang w:eastAsia="ru-RU"/>
              </w:rPr>
              <w:t>Хронометрист</w:t>
            </w:r>
            <w:r>
              <w:rPr>
                <w:rFonts w:ascii="Arial Narrow" w:eastAsia="Times New Roman" w:hAnsi="Arial Narrow" w:cs="Times New Roman"/>
                <w:i/>
                <w:color w:val="000000"/>
                <w:sz w:val="20"/>
                <w:szCs w:val="20"/>
                <w:lang w:eastAsia="ru-RU"/>
              </w:rPr>
              <w:t>, топограф</w:t>
            </w:r>
          </w:p>
        </w:tc>
      </w:tr>
    </w:tbl>
    <w:p w:rsidR="005539EC" w:rsidRPr="005539EC" w:rsidRDefault="005539EC" w:rsidP="005539EC">
      <w:pPr>
        <w:spacing w:after="0" w:line="240" w:lineRule="auto"/>
        <w:rPr>
          <w:rFonts w:ascii="Times New Roman" w:eastAsia="Times New Roman" w:hAnsi="Times New Roman" w:cs="Times New Roman"/>
          <w:sz w:val="24"/>
          <w:szCs w:val="24"/>
          <w:lang w:eastAsia="ru-RU"/>
        </w:rPr>
      </w:pPr>
    </w:p>
    <w:p w:rsidR="0084480D" w:rsidRPr="00026960" w:rsidRDefault="00026960" w:rsidP="0004744A">
      <w:pPr>
        <w:spacing w:before="225" w:after="225" w:line="240" w:lineRule="auto"/>
        <w:ind w:right="225" w:firstLine="709"/>
        <w:jc w:val="center"/>
        <w:rPr>
          <w:rFonts w:ascii="Times New Roman" w:eastAsia="Times New Roman" w:hAnsi="Times New Roman" w:cs="Times New Roman"/>
          <w:b/>
          <w:sz w:val="24"/>
          <w:szCs w:val="24"/>
          <w:lang w:eastAsia="ru-RU"/>
        </w:rPr>
      </w:pPr>
      <w:r w:rsidRPr="00026960">
        <w:rPr>
          <w:rFonts w:ascii="Times New Roman" w:eastAsia="Times New Roman" w:hAnsi="Times New Roman" w:cs="Times New Roman"/>
          <w:b/>
          <w:sz w:val="24"/>
          <w:szCs w:val="24"/>
          <w:lang w:eastAsia="ru-RU"/>
        </w:rPr>
        <w:t>2</w:t>
      </w:r>
      <w:r w:rsidR="00133F7A" w:rsidRPr="00026960">
        <w:rPr>
          <w:rFonts w:ascii="Times New Roman" w:eastAsia="Times New Roman" w:hAnsi="Times New Roman" w:cs="Times New Roman"/>
          <w:b/>
          <w:sz w:val="24"/>
          <w:szCs w:val="24"/>
          <w:lang w:eastAsia="ru-RU"/>
        </w:rPr>
        <w:t>. Характеристика района и программы экспедиционных исследований.</w:t>
      </w:r>
    </w:p>
    <w:p w:rsidR="00770322" w:rsidRDefault="00770322" w:rsidP="0004744A">
      <w:pPr>
        <w:spacing w:before="225" w:after="225" w:line="240" w:lineRule="auto"/>
        <w:ind w:right="225" w:firstLine="709"/>
        <w:jc w:val="both"/>
        <w:rPr>
          <w:rFonts w:ascii="Times New Roman" w:eastAsia="Arial Unicode MS" w:hAnsi="Times New Roman" w:cs="Times New Roman"/>
          <w:i/>
          <w:color w:val="000000"/>
          <w:sz w:val="24"/>
          <w:szCs w:val="24"/>
          <w:lang w:eastAsia="ru-RU" w:bidi="ru-RU"/>
        </w:rPr>
      </w:pPr>
      <w:r w:rsidRPr="00AD675E">
        <w:rPr>
          <w:rFonts w:ascii="Times New Roman" w:eastAsia="Times New Roman" w:hAnsi="Times New Roman" w:cs="Times New Roman"/>
          <w:bCs/>
          <w:color w:val="000000"/>
          <w:sz w:val="24"/>
          <w:szCs w:val="24"/>
          <w:lang w:eastAsia="ru-RU"/>
        </w:rPr>
        <w:t>Наш</w:t>
      </w:r>
      <w:r w:rsidR="00C74563">
        <w:rPr>
          <w:rFonts w:ascii="Times New Roman" w:eastAsia="Times New Roman" w:hAnsi="Times New Roman" w:cs="Times New Roman"/>
          <w:bCs/>
          <w:color w:val="000000"/>
          <w:sz w:val="24"/>
          <w:szCs w:val="24"/>
          <w:lang w:eastAsia="ru-RU"/>
        </w:rPr>
        <w:t>а экспедиция проведена в</w:t>
      </w:r>
      <w:r w:rsidRPr="00AD675E">
        <w:rPr>
          <w:rFonts w:ascii="Times New Roman" w:eastAsia="Times New Roman" w:hAnsi="Times New Roman" w:cs="Times New Roman"/>
          <w:bCs/>
          <w:color w:val="000000"/>
          <w:sz w:val="24"/>
          <w:szCs w:val="24"/>
          <w:lang w:eastAsia="ru-RU"/>
        </w:rPr>
        <w:t xml:space="preserve"> Елабужс</w:t>
      </w:r>
      <w:r w:rsidR="00C74563">
        <w:rPr>
          <w:rFonts w:ascii="Times New Roman" w:eastAsia="Times New Roman" w:hAnsi="Times New Roman" w:cs="Times New Roman"/>
          <w:bCs/>
          <w:color w:val="000000"/>
          <w:sz w:val="24"/>
          <w:szCs w:val="24"/>
          <w:lang w:eastAsia="ru-RU"/>
        </w:rPr>
        <w:t>ком районе</w:t>
      </w:r>
      <w:r w:rsidRPr="00AD675E">
        <w:rPr>
          <w:rFonts w:ascii="Times New Roman" w:eastAsia="Times New Roman" w:hAnsi="Times New Roman" w:cs="Times New Roman"/>
          <w:bCs/>
          <w:color w:val="000000"/>
          <w:sz w:val="24"/>
          <w:szCs w:val="24"/>
          <w:lang w:eastAsia="ru-RU"/>
        </w:rPr>
        <w:t xml:space="preserve"> Республики Татарстан в </w:t>
      </w:r>
      <w:r w:rsidR="00C74563">
        <w:rPr>
          <w:rFonts w:ascii="Times New Roman" w:eastAsia="Times New Roman" w:hAnsi="Times New Roman" w:cs="Times New Roman"/>
          <w:bCs/>
          <w:color w:val="000000"/>
          <w:sz w:val="24"/>
          <w:szCs w:val="24"/>
          <w:lang w:eastAsia="ru-RU"/>
        </w:rPr>
        <w:t xml:space="preserve">центре </w:t>
      </w:r>
      <w:r w:rsidRPr="00AD675E">
        <w:rPr>
          <w:rFonts w:ascii="Times New Roman" w:eastAsia="Times New Roman" w:hAnsi="Times New Roman" w:cs="Times New Roman"/>
          <w:bCs/>
          <w:color w:val="000000"/>
          <w:sz w:val="24"/>
          <w:szCs w:val="24"/>
          <w:lang w:eastAsia="ru-RU"/>
        </w:rPr>
        <w:t>южной его части..</w:t>
      </w:r>
      <w:r w:rsidRPr="00770322">
        <w:rPr>
          <w:rFonts w:ascii="Times New Roman" w:eastAsia="Arial Unicode MS" w:hAnsi="Times New Roman" w:cs="Times New Roman"/>
          <w:i/>
          <w:color w:val="000000"/>
          <w:sz w:val="24"/>
          <w:szCs w:val="24"/>
          <w:lang w:eastAsia="ru-RU" w:bidi="ru-RU"/>
        </w:rPr>
        <w:t xml:space="preserve"> </w:t>
      </w:r>
    </w:p>
    <w:p w:rsidR="00026960" w:rsidRPr="0069373B" w:rsidRDefault="00026960" w:rsidP="00026960">
      <w:pPr>
        <w:spacing w:before="225" w:after="225" w:line="240" w:lineRule="auto"/>
        <w:ind w:right="225"/>
        <w:jc w:val="both"/>
        <w:rPr>
          <w:rFonts w:ascii="Verdana" w:eastAsia="Times New Roman" w:hAnsi="Verdana" w:cs="Times New Roman"/>
          <w:b/>
          <w:color w:val="424242"/>
          <w:sz w:val="24"/>
          <w:szCs w:val="24"/>
          <w:lang w:eastAsia="ru-RU"/>
        </w:rPr>
      </w:pPr>
      <w:r w:rsidRPr="0069373B">
        <w:rPr>
          <w:rFonts w:ascii="Times New Roman" w:eastAsia="Times New Roman" w:hAnsi="Times New Roman" w:cs="Times New Roman"/>
          <w:b/>
          <w:sz w:val="24"/>
          <w:szCs w:val="24"/>
          <w:lang w:eastAsia="ru-RU"/>
        </w:rPr>
        <w:t>2.1. Географическое положение и туристские особенности района.</w:t>
      </w:r>
    </w:p>
    <w:p w:rsidR="00770322" w:rsidRPr="00AD675E" w:rsidRDefault="00770322" w:rsidP="00770322">
      <w:pPr>
        <w:widowControl w:val="0"/>
        <w:spacing w:after="0" w:line="240" w:lineRule="auto"/>
        <w:ind w:firstLine="709"/>
        <w:jc w:val="both"/>
        <w:rPr>
          <w:rFonts w:ascii="Times New Roman" w:eastAsia="Arial Unicode MS" w:hAnsi="Times New Roman" w:cs="Times New Roman"/>
          <w:i/>
          <w:color w:val="000000"/>
          <w:sz w:val="24"/>
          <w:szCs w:val="24"/>
          <w:lang w:eastAsia="ru-RU" w:bidi="ru-RU"/>
        </w:rPr>
      </w:pPr>
    </w:p>
    <w:p w:rsidR="00770322" w:rsidRDefault="00770322" w:rsidP="00770322">
      <w:pPr>
        <w:widowControl w:val="0"/>
        <w:spacing w:after="0" w:line="240" w:lineRule="auto"/>
        <w:jc w:val="both"/>
        <w:rPr>
          <w:rFonts w:ascii="Times New Roman" w:eastAsia="Arial Unicode MS" w:hAnsi="Times New Roman" w:cs="Times New Roman"/>
          <w:i/>
          <w:color w:val="000000"/>
          <w:sz w:val="24"/>
          <w:szCs w:val="24"/>
          <w:lang w:eastAsia="ru-RU" w:bidi="ru-RU"/>
        </w:rPr>
      </w:pPr>
      <w:r w:rsidRPr="00AD675E">
        <w:rPr>
          <w:rFonts w:ascii="Times New Roman" w:eastAsia="Arial Unicode MS" w:hAnsi="Times New Roman" w:cs="Times New Roman"/>
          <w:i/>
          <w:color w:val="000000"/>
          <w:sz w:val="24"/>
          <w:szCs w:val="24"/>
          <w:lang w:eastAsia="ru-RU" w:bidi="ru-RU"/>
        </w:rPr>
        <w:t xml:space="preserve">Рис. 1 Елабуга на карте России     </w:t>
      </w:r>
    </w:p>
    <w:p w:rsidR="00770322" w:rsidRPr="00AD675E" w:rsidRDefault="00770322" w:rsidP="00770322">
      <w:pPr>
        <w:widowControl w:val="0"/>
        <w:spacing w:after="0" w:line="240" w:lineRule="auto"/>
        <w:jc w:val="both"/>
        <w:rPr>
          <w:rFonts w:ascii="Times New Roman" w:eastAsia="Arial Unicode MS" w:hAnsi="Times New Roman" w:cs="Times New Roman"/>
          <w:i/>
          <w:color w:val="000000"/>
          <w:sz w:val="24"/>
          <w:szCs w:val="24"/>
          <w:lang w:eastAsia="ru-RU" w:bidi="ru-RU"/>
        </w:rPr>
      </w:pPr>
      <w:r w:rsidRPr="00AD675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5888" behindDoc="1" locked="0" layoutInCell="1" allowOverlap="1" wp14:anchorId="5D0EA0F8" wp14:editId="15423120">
                <wp:simplePos x="0" y="0"/>
                <wp:positionH relativeFrom="column">
                  <wp:posOffset>1958340</wp:posOffset>
                </wp:positionH>
                <wp:positionV relativeFrom="paragraph">
                  <wp:posOffset>1905</wp:posOffset>
                </wp:positionV>
                <wp:extent cx="1228725" cy="191135"/>
                <wp:effectExtent l="0" t="0" r="0" b="0"/>
                <wp:wrapTight wrapText="bothSides">
                  <wp:wrapPolygon edited="0">
                    <wp:start x="1005" y="0"/>
                    <wp:lineTo x="1005" y="20824"/>
                    <wp:lineTo x="20428" y="20824"/>
                    <wp:lineTo x="20428" y="0"/>
                    <wp:lineTo x="1005" y="0"/>
                  </wp:wrapPolygon>
                </wp:wrapTight>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191135"/>
                        </a:xfrm>
                        <a:prstGeom prst="rect">
                          <a:avLst/>
                        </a:prstGeom>
                        <a:noFill/>
                        <a:ln w="9525">
                          <a:noFill/>
                          <a:miter lim="800000"/>
                          <a:headEnd/>
                          <a:tailEnd/>
                        </a:ln>
                      </wps:spPr>
                      <wps:txbx>
                        <w:txbxContent>
                          <w:p w:rsidR="00026960" w:rsidRDefault="00026960" w:rsidP="00770322">
                            <w:pPr>
                              <w:rPr>
                                <w:b/>
                              </w:rPr>
                            </w:pPr>
                            <w:r w:rsidRPr="000C55CE">
                              <w:rPr>
                                <w:b/>
                              </w:rPr>
                              <w:t>ТАТАРСТАН</w:t>
                            </w:r>
                          </w:p>
                          <w:p w:rsidR="00026960" w:rsidRPr="000C55CE" w:rsidRDefault="00026960" w:rsidP="00770322">
                            <w:pPr>
                              <w:rPr>
                                <w:b/>
                              </w:rPr>
                            </w:pPr>
                            <w:r>
                              <w:rPr>
                                <w:b/>
                              </w:rPr>
                              <w:t>Г. Елабуга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D0EA0F8" id="_x0000_t202" coordsize="21600,21600" o:spt="202" path="m,l,21600r21600,l21600,xe">
                <v:stroke joinstyle="miter"/>
                <v:path gradientshapeok="t" o:connecttype="rect"/>
              </v:shapetype>
              <v:shape id="Надпись 34" o:spid="_x0000_s1026" type="#_x0000_t202" style="position:absolute;left:0;text-align:left;margin-left:154.2pt;margin-top:.15pt;width:96.75pt;height:15.05pt;z-index:-2516305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" filled="f" stroked="f">
                <v:textbox style="mso-fit-shape-to-text:t">
                  <w:txbxContent>
                    <w:p w:rsidR="00026960" w:rsidRDefault="00026960" w:rsidP="00770322">
                      <w:pPr>
                        <w:rPr>
                          <w:b/>
                        </w:rPr>
                      </w:pPr>
                      <w:r w:rsidRPr="000C55CE">
                        <w:rPr>
                          <w:b/>
                        </w:rPr>
                        <w:t>ТАТАРСТАН</w:t>
                      </w:r>
                    </w:p>
                    <w:p w:rsidR="00026960" w:rsidRPr="000C55CE" w:rsidRDefault="00026960" w:rsidP="00770322">
                      <w:pPr>
                        <w:rPr>
                          <w:b/>
                        </w:rPr>
                      </w:pPr>
                      <w:r>
                        <w:rPr>
                          <w:b/>
                        </w:rPr>
                        <w:t>Г. Елабуга</w:t>
                      </w:r>
                    </w:p>
                  </w:txbxContent>
                </v:textbox>
                <w10:wrap type="tight"/>
              </v:shape>
            </w:pict>
          </mc:Fallback>
        </mc:AlternateContent>
      </w:r>
      <w:r w:rsidRPr="00AD675E">
        <w:rPr>
          <w:rFonts w:ascii="Times New Roman" w:eastAsia="Arial Unicode MS" w:hAnsi="Times New Roman" w:cs="Times New Roman"/>
          <w:i/>
          <w:color w:val="000000"/>
          <w:sz w:val="24"/>
          <w:szCs w:val="24"/>
          <w:lang w:eastAsia="ru-RU" w:bidi="ru-RU"/>
        </w:rPr>
        <w:t xml:space="preserve">            </w:t>
      </w:r>
    </w:p>
    <w:p w:rsidR="00770322" w:rsidRPr="00AD675E" w:rsidRDefault="00770322" w:rsidP="00770322">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82816" behindDoc="0" locked="0" layoutInCell="1" allowOverlap="1" wp14:anchorId="276342BD" wp14:editId="26040349">
                <wp:simplePos x="0" y="0"/>
                <wp:positionH relativeFrom="column">
                  <wp:posOffset>56515</wp:posOffset>
                </wp:positionH>
                <wp:positionV relativeFrom="paragraph">
                  <wp:posOffset>42545</wp:posOffset>
                </wp:positionV>
                <wp:extent cx="2153920" cy="1231900"/>
                <wp:effectExtent l="19050" t="19050" r="17780" b="25400"/>
                <wp:wrapNone/>
                <wp:docPr id="35" name="Группа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53920" cy="1231900"/>
                          <a:chOff x="0" y="0"/>
                          <a:chExt cx="4142792" cy="2369976"/>
                        </a:xfrm>
                      </wpg:grpSpPr>
                      <pic:pic xmlns:pic="http://schemas.openxmlformats.org/drawingml/2006/picture">
                        <pic:nvPicPr>
                          <pic:cNvPr id="20" name="Рисунок 2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19061" cy="1726164"/>
                          </a:xfrm>
                          <a:prstGeom prst="rect">
                            <a:avLst/>
                          </a:prstGeom>
                          <a:ln>
                            <a:solidFill>
                              <a:srgbClr val="5B9BD5"/>
                            </a:solidFill>
                          </a:ln>
                        </pic:spPr>
                      </pic:pic>
                      <pic:pic xmlns:pic="http://schemas.openxmlformats.org/drawingml/2006/picture">
                        <pic:nvPicPr>
                          <pic:cNvPr id="14" name="Рисунок 2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463282" y="513184"/>
                            <a:ext cx="1679510" cy="1119673"/>
                          </a:xfrm>
                          <a:prstGeom prst="rect">
                            <a:avLst/>
                          </a:prstGeom>
                          <a:ln>
                            <a:solidFill>
                              <a:srgbClr val="5B9BD5"/>
                            </a:solidFill>
                          </a:ln>
                        </pic:spPr>
                      </pic:pic>
                      <pic:pic xmlns:pic="http://schemas.openxmlformats.org/drawingml/2006/picture">
                        <pic:nvPicPr>
                          <pic:cNvPr id="15" name="Рисунок 22"/>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2495939" y="1236306"/>
                            <a:ext cx="942392" cy="1324947"/>
                          </a:xfrm>
                          <a:prstGeom prst="rect">
                            <a:avLst/>
                          </a:prstGeom>
                          <a:noFill/>
                          <a:ln>
                            <a:solidFill>
                              <a:srgbClr val="5B9BD5"/>
                            </a:solidFill>
                          </a:ln>
                        </pic:spPr>
                      </pic:pic>
                      <wps:wsp>
                        <wps:cNvPr id="16" name="Прямая со стрелкой 24"/>
                        <wps:cNvCnPr/>
                        <wps:spPr>
                          <a:xfrm flipH="1">
                            <a:off x="699796" y="298580"/>
                            <a:ext cx="2861945" cy="473075"/>
                          </a:xfrm>
                          <a:prstGeom prst="straightConnector1">
                            <a:avLst/>
                          </a:prstGeom>
                          <a:noFill/>
                          <a:ln w="9525" cap="flat" cmpd="sng" algn="ctr">
                            <a:solidFill>
                              <a:sysClr val="windowText" lastClr="000000"/>
                            </a:solidFill>
                            <a:prstDash val="solid"/>
                            <a:miter lim="800000"/>
                            <a:tailEnd type="arrow"/>
                          </a:ln>
                          <a:effectLst/>
                        </wps:spPr>
                        <wps:bodyPr/>
                      </wps:wsp>
                      <wps:wsp>
                        <wps:cNvPr id="17" name="Прямая со стрелкой 25"/>
                        <wps:cNvCnPr/>
                        <wps:spPr>
                          <a:xfrm>
                            <a:off x="3564294" y="298580"/>
                            <a:ext cx="43815" cy="631190"/>
                          </a:xfrm>
                          <a:prstGeom prst="straightConnector1">
                            <a:avLst/>
                          </a:prstGeom>
                          <a:noFill/>
                          <a:ln w="9525" cap="flat" cmpd="sng" algn="ctr">
                            <a:solidFill>
                              <a:sysClr val="windowText" lastClr="000000"/>
                            </a:solidFill>
                            <a:prstDash val="solid"/>
                            <a:miter lim="800000"/>
                            <a:tailEnd type="arrow"/>
                          </a:ln>
                          <a:effectLst/>
                        </wps:spPr>
                        <wps:bodyPr/>
                      </wps:wsp>
                    </wpg:wgp>
                  </a:graphicData>
                </a:graphic>
                <wp14:sizeRelH relativeFrom="page">
                  <wp14:pctWidth>0</wp14:pctWidth>
                </wp14:sizeRelH>
                <wp14:sizeRelV relativeFrom="page">
                  <wp14:pctHeight>0</wp14:pctHeight>
                </wp14:sizeRelV>
              </wp:anchor>
            </w:drawing>
          </mc:Choice>
          <mc:Fallback>
            <w:pict>
              <v:group w14:anchorId="36FD789D" id="Группа 35" o:spid="_x0000_s1026" style="position:absolute;margin-left:4.45pt;margin-top:3.35pt;width:169.6pt;height:97pt;z-index:251682816" coordsize="41427,23699" o:gfxdata="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0" o:spid="_x0000_s1027" type="#_x0000_t75" style="position:absolute;width:32190;height:17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" stroked="t" strokecolor="#5b9bd5">
                  <v:imagedata r:id="rId10" o:title=""/>
                  <v:path arrowok="t"/>
                </v:shape>
                <v:shape id="Рисунок 21" o:spid="_x0000_s1028" type="#_x0000_t75" style="position:absolute;left:24632;top:5131;width:16795;height:11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" stroked="t" strokecolor="#5b9bd5">
                  <v:imagedata r:id="rId11" o:title=""/>
                  <v:path arrowok="t"/>
                </v:shape>
                <v:shape id="Рисунок 22" o:spid="_x0000_s1029" type="#_x0000_t75" style="position:absolute;left:24959;top:12362;width:9424;height:1325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" stroked="t" strokecolor="#5b9bd5">
                  <v:imagedata r:id="rId12" o:title=""/>
                  <v:path arrowok="t"/>
                </v:shape>
                <v:shapetype id="_x0000_t32" coordsize="21600,21600" o:spt="32" o:oned="t" path="m,l21600,21600e" filled="f">
                  <v:path arrowok="t" fillok="f" o:connecttype="none"/>
                  <o:lock v:ext="edit" shapetype="t"/>
                </v:shapetype>
                <v:shape id="Прямая со стрелкой 24" o:spid="_x0000_s1030" type="#_x0000_t32" style="position:absolute;left:6997;top:2985;width:28620;height:47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" strokecolor="windowText">
                  <v:stroke endarrow="open" joinstyle="miter"/>
                </v:shape>
                <v:shape id="Прямая со стрелкой 25" o:spid="_x0000_s1031" type="#_x0000_t32" style="position:absolute;left:35642;top:2985;width:439;height:6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" strokecolor="windowText">
                  <v:stroke endarrow="open" joinstyle="miter"/>
                </v:shape>
              </v:group>
            </w:pict>
          </mc:Fallback>
        </mc:AlternateContent>
      </w:r>
      <w:r w:rsidRPr="00AD675E">
        <w:rPr>
          <w:rFonts w:ascii="Times New Roman" w:eastAsia="Arial Unicode MS" w:hAnsi="Times New Roman" w:cs="Times New Roman"/>
          <w:color w:val="000000"/>
          <w:sz w:val="24"/>
          <w:szCs w:val="24"/>
          <w:lang w:eastAsia="ru-RU" w:bidi="ru-RU"/>
        </w:rPr>
        <w:t xml:space="preserve"> </w:t>
      </w:r>
    </w:p>
    <w:p w:rsidR="00770322" w:rsidRPr="00AD675E" w:rsidRDefault="00770322" w:rsidP="00770322">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3840" behindDoc="0" locked="0" layoutInCell="1" allowOverlap="1" wp14:anchorId="02FECAF6" wp14:editId="03BCDEC4">
                <wp:simplePos x="0" y="0"/>
                <wp:positionH relativeFrom="column">
                  <wp:posOffset>1657350</wp:posOffset>
                </wp:positionH>
                <wp:positionV relativeFrom="paragraph">
                  <wp:posOffset>15500</wp:posOffset>
                </wp:positionV>
                <wp:extent cx="234315" cy="831850"/>
                <wp:effectExtent l="76200" t="0" r="32385" b="63500"/>
                <wp:wrapNone/>
                <wp:docPr id="26"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4315" cy="831850"/>
                        </a:xfrm>
                        <a:prstGeom prst="straightConnector1">
                          <a:avLst/>
                        </a:prstGeom>
                        <a:noFill/>
                        <a:ln w="9525" cap="flat" cmpd="sng" algn="ctr">
                          <a:solidFill>
                            <a:sysClr val="windowText" lastClr="000000"/>
                          </a:solidFill>
                          <a:prstDash val="solid"/>
                          <a:miter lim="800000"/>
                          <a:tailEnd type="arrow" w="lg" len="lg"/>
                        </a:ln>
                        <a:effectLst/>
                      </wps:spPr>
                      <wps:bodyPr/>
                    </wps:wsp>
                  </a:graphicData>
                </a:graphic>
                <wp14:sizeRelH relativeFrom="margin">
                  <wp14:pctWidth>0</wp14:pctWidth>
                </wp14:sizeRelH>
                <wp14:sizeRelV relativeFrom="margin">
                  <wp14:pctHeight>0</wp14:pctHeight>
                </wp14:sizeRelV>
              </wp:anchor>
            </w:drawing>
          </mc:Choice>
          <mc:Fallback>
            <w:pict>
              <v:shape w14:anchorId="0A94FA27" id="Прямая со стрелкой 26" o:spid="_x0000_s1026" type="#_x0000_t32" style="position:absolute;margin-left:130.5pt;margin-top:1.2pt;width:18.45pt;height:65.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" strokecolor="windowText">
                <v:stroke endarrow="open" endarrowwidth="wide" endarrowlength="long" joinstyle="miter"/>
                <o:lock v:ext="edit" shapetype="f"/>
              </v:shape>
            </w:pict>
          </mc:Fallback>
        </mc:AlternateContent>
      </w:r>
    </w:p>
    <w:p w:rsidR="00770322" w:rsidRPr="00AD675E" w:rsidRDefault="00770322" w:rsidP="00770322">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p>
    <w:p w:rsidR="00770322" w:rsidRPr="00AD675E" w:rsidRDefault="00770322" w:rsidP="00770322">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p>
    <w:p w:rsidR="00770322" w:rsidRPr="00AD675E" w:rsidRDefault="00770322" w:rsidP="00770322">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4864" behindDoc="0" locked="0" layoutInCell="1" allowOverlap="1" wp14:anchorId="7FBABCCC" wp14:editId="39E9ECC4">
                <wp:simplePos x="0" y="0"/>
                <wp:positionH relativeFrom="column">
                  <wp:posOffset>469265</wp:posOffset>
                </wp:positionH>
                <wp:positionV relativeFrom="paragraph">
                  <wp:posOffset>113030</wp:posOffset>
                </wp:positionV>
                <wp:extent cx="1340485" cy="191135"/>
                <wp:effectExtent l="0" t="0" r="0" b="1270"/>
                <wp:wrapNone/>
                <wp:docPr id="33" name="Надпись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0485" cy="191135"/>
                        </a:xfrm>
                        <a:prstGeom prst="rect">
                          <a:avLst/>
                        </a:prstGeom>
                        <a:noFill/>
                        <a:ln w="9525">
                          <a:noFill/>
                          <a:miter lim="800000"/>
                          <a:headEnd/>
                          <a:tailEnd/>
                        </a:ln>
                      </wps:spPr>
                      <wps:txbx>
                        <w:txbxContent>
                          <w:p w:rsidR="00026960" w:rsidRPr="000C55CE" w:rsidRDefault="00026960" w:rsidP="00770322">
                            <w:pPr>
                              <w:rPr>
                                <w:b/>
                              </w:rPr>
                            </w:pPr>
                            <w:r w:rsidRPr="000C55CE">
                              <w:rPr>
                                <w:b/>
                              </w:rPr>
                              <w:t>РОССИ</w:t>
                            </w:r>
                            <w:r>
                              <w:rPr>
                                <w:b/>
                              </w:rPr>
                              <w:t>ЙСКАЯ ФЕДЕРАЦИЯ</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BABCCC" id="Надпись 33" o:spid="_x0000_s1027" type="#_x0000_t202" style="position:absolute;left:0;text-align:left;margin-left:36.95pt;margin-top:8.9pt;width:105.55pt;height:15.05pt;z-index:2516848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" filled="f" stroked="f">
                <v:textbox style="mso-fit-shape-to-text:t">
                  <w:txbxContent>
                    <w:p w:rsidR="00026960" w:rsidRPr="000C55CE" w:rsidRDefault="00026960" w:rsidP="00770322">
                      <w:pPr>
                        <w:rPr>
                          <w:b/>
                        </w:rPr>
                      </w:pPr>
                      <w:r w:rsidRPr="000C55CE">
                        <w:rPr>
                          <w:b/>
                        </w:rPr>
                        <w:t>РОССИ</w:t>
                      </w:r>
                      <w:r>
                        <w:rPr>
                          <w:b/>
                        </w:rPr>
                        <w:t>ЙСКАЯ ФЕДЕРАЦИЯ</w:t>
                      </w:r>
                    </w:p>
                  </w:txbxContent>
                </v:textbox>
              </v:shape>
            </w:pict>
          </mc:Fallback>
        </mc:AlternateContent>
      </w:r>
    </w:p>
    <w:p w:rsidR="00770322" w:rsidRDefault="00770322" w:rsidP="00AD675E">
      <w:pPr>
        <w:ind w:firstLine="709"/>
        <w:jc w:val="both"/>
        <w:rPr>
          <w:rFonts w:ascii="Times New Roman" w:eastAsia="Arial Unicode MS" w:hAnsi="Times New Roman" w:cs="Times New Roman"/>
          <w:i/>
          <w:color w:val="000000"/>
          <w:sz w:val="24"/>
          <w:szCs w:val="24"/>
          <w:lang w:eastAsia="ru-RU" w:bidi="ru-RU"/>
        </w:rPr>
      </w:pPr>
    </w:p>
    <w:p w:rsidR="00770322" w:rsidRDefault="00770322" w:rsidP="00AD675E">
      <w:pPr>
        <w:ind w:firstLine="709"/>
        <w:jc w:val="both"/>
        <w:rPr>
          <w:rFonts w:ascii="Times New Roman" w:eastAsia="Arial Unicode MS" w:hAnsi="Times New Roman" w:cs="Times New Roman"/>
          <w:i/>
          <w:color w:val="000000"/>
          <w:sz w:val="24"/>
          <w:szCs w:val="24"/>
          <w:lang w:eastAsia="ru-RU" w:bidi="ru-RU"/>
        </w:rPr>
      </w:pPr>
    </w:p>
    <w:p w:rsidR="00AD675E" w:rsidRPr="00AD675E" w:rsidRDefault="00770322" w:rsidP="00AD675E">
      <w:pPr>
        <w:ind w:firstLine="709"/>
        <w:jc w:val="both"/>
        <w:rPr>
          <w:rFonts w:ascii="Times New Roman" w:eastAsia="Times New Roman" w:hAnsi="Times New Roman" w:cs="Times New Roman"/>
          <w:bCs/>
          <w:color w:val="000000"/>
          <w:sz w:val="24"/>
          <w:szCs w:val="24"/>
          <w:lang w:eastAsia="ru-RU"/>
        </w:rPr>
      </w:pPr>
      <w:r w:rsidRPr="00AD675E">
        <w:rPr>
          <w:rFonts w:ascii="Times New Roman" w:eastAsia="Arial Unicode MS" w:hAnsi="Times New Roman" w:cs="Times New Roman"/>
          <w:i/>
          <w:color w:val="000000"/>
          <w:sz w:val="24"/>
          <w:szCs w:val="24"/>
          <w:lang w:eastAsia="ru-RU" w:bidi="ru-RU"/>
        </w:rPr>
        <w:t>Рис. 2. Елабужский район на карте Татарстана</w:t>
      </w:r>
    </w:p>
    <w:p w:rsidR="00AD675E" w:rsidRPr="00AD675E" w:rsidRDefault="00770322" w:rsidP="00AD675E">
      <w:pPr>
        <w:spacing w:after="0" w:line="240" w:lineRule="auto"/>
        <w:ind w:firstLine="709"/>
        <w:jc w:val="both"/>
        <w:rPr>
          <w:rFonts w:ascii="Times New Roman" w:eastAsia="Times New Roman" w:hAnsi="Times New Roman" w:cs="Times New Roman"/>
          <w:color w:val="000000"/>
          <w:sz w:val="24"/>
          <w:szCs w:val="24"/>
          <w:lang w:eastAsia="ru-RU"/>
        </w:rPr>
      </w:pPr>
      <w:r w:rsidRPr="00AD675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4977765</wp:posOffset>
                </wp:positionH>
                <wp:positionV relativeFrom="paragraph">
                  <wp:posOffset>1585595</wp:posOffset>
                </wp:positionV>
                <wp:extent cx="695325" cy="191135"/>
                <wp:effectExtent l="0" t="0" r="0" b="0"/>
                <wp:wrapNone/>
                <wp:docPr id="307" name="Надпись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191135"/>
                        </a:xfrm>
                        <a:prstGeom prst="rect">
                          <a:avLst/>
                        </a:prstGeom>
                        <a:noFill/>
                        <a:ln w="9525">
                          <a:noFill/>
                          <a:miter lim="800000"/>
                          <a:headEnd/>
                          <a:tailEnd/>
                        </a:ln>
                      </wps:spPr>
                      <wps:txbx>
                        <w:txbxContent>
                          <w:p w:rsidR="00026960" w:rsidRPr="000C55CE" w:rsidRDefault="00026960" w:rsidP="00AD675E">
                            <w:pPr>
                              <w:rPr>
                                <w:b/>
                              </w:rPr>
                            </w:pPr>
                            <w:r w:rsidRPr="000C55CE">
                              <w:rPr>
                                <w:b/>
                              </w:rPr>
                              <w:t>Елабуга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Надпись 307" o:spid="_x0000_s1028" type="#_x0000_t202" style="position:absolute;left:0;text-align:left;margin-left:391.95pt;margin-top:124.85pt;width:54.75pt;height:15.05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" filled="f" stroked="f">
                <v:textbox style="mso-fit-shape-to-text:t">
                  <w:txbxContent>
                    <w:p w:rsidR="00026960" w:rsidRPr="000C55CE" w:rsidRDefault="00026960" w:rsidP="00AD675E">
                      <w:pPr>
                        <w:rPr>
                          <w:b/>
                        </w:rPr>
                      </w:pPr>
                      <w:r w:rsidRPr="000C55CE">
                        <w:rPr>
                          <w:b/>
                        </w:rPr>
                        <w:t>Елабуга</w:t>
                      </w:r>
                    </w:p>
                  </w:txbxContent>
                </v:textbox>
              </v:shape>
            </w:pict>
          </mc:Fallback>
        </mc:AlternateContent>
      </w:r>
      <w:r w:rsidR="00AD675E" w:rsidRPr="00AD675E">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3282314</wp:posOffset>
                </wp:positionH>
                <wp:positionV relativeFrom="paragraph">
                  <wp:posOffset>937894</wp:posOffset>
                </wp:positionV>
                <wp:extent cx="1724025" cy="790575"/>
                <wp:effectExtent l="38100" t="38100" r="28575" b="28575"/>
                <wp:wrapNone/>
                <wp:docPr id="19" name="Прямая со стрелкой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24025" cy="79057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237B72" id="Прямая со стрелкой 19" o:spid="_x0000_s1026" type="#_x0000_t32" style="position:absolute;margin-left:258.45pt;margin-top:73.85pt;width:135.75pt;height:62.2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" strokecolor="red" strokeweight="1.5pt">
                <v:stroke endarrow="block"/>
              </v:shape>
            </w:pict>
          </mc:Fallback>
        </mc:AlternateContent>
      </w:r>
      <w:r w:rsidR="00AD675E" w:rsidRPr="00AD675E">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3110230</wp:posOffset>
                </wp:positionH>
                <wp:positionV relativeFrom="paragraph">
                  <wp:posOffset>826770</wp:posOffset>
                </wp:positionV>
                <wp:extent cx="273685" cy="209550"/>
                <wp:effectExtent l="24130" t="55245" r="40005" b="74295"/>
                <wp:wrapNone/>
                <wp:docPr id="18" name="Полилиния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3685" cy="209550"/>
                        </a:xfrm>
                        <a:custGeom>
                          <a:avLst/>
                          <a:gdLst>
                            <a:gd name="T0" fmla="*/ 46 w 829"/>
                            <a:gd name="T1" fmla="*/ 6 h 636"/>
                            <a:gd name="T2" fmla="*/ 16 w 829"/>
                            <a:gd name="T3" fmla="*/ 411 h 636"/>
                            <a:gd name="T4" fmla="*/ 91 w 829"/>
                            <a:gd name="T5" fmla="*/ 636 h 636"/>
                            <a:gd name="T6" fmla="*/ 136 w 829"/>
                            <a:gd name="T7" fmla="*/ 606 h 636"/>
                            <a:gd name="T8" fmla="*/ 196 w 829"/>
                            <a:gd name="T9" fmla="*/ 471 h 636"/>
                            <a:gd name="T10" fmla="*/ 451 w 829"/>
                            <a:gd name="T11" fmla="*/ 426 h 636"/>
                            <a:gd name="T12" fmla="*/ 586 w 829"/>
                            <a:gd name="T13" fmla="*/ 351 h 636"/>
                            <a:gd name="T14" fmla="*/ 706 w 829"/>
                            <a:gd name="T15" fmla="*/ 426 h 636"/>
                            <a:gd name="T16" fmla="*/ 811 w 829"/>
                            <a:gd name="T17" fmla="*/ 411 h 636"/>
                            <a:gd name="T18" fmla="*/ 796 w 829"/>
                            <a:gd name="T19" fmla="*/ 336 h 636"/>
                            <a:gd name="T20" fmla="*/ 721 w 829"/>
                            <a:gd name="T21" fmla="*/ 216 h 636"/>
                            <a:gd name="T22" fmla="*/ 706 w 829"/>
                            <a:gd name="T23" fmla="*/ 141 h 636"/>
                            <a:gd name="T24" fmla="*/ 571 w 829"/>
                            <a:gd name="T25" fmla="*/ 66 h 636"/>
                            <a:gd name="T26" fmla="*/ 541 w 829"/>
                            <a:gd name="T27" fmla="*/ 21 h 636"/>
                            <a:gd name="T28" fmla="*/ 316 w 829"/>
                            <a:gd name="T29" fmla="*/ 111 h 636"/>
                            <a:gd name="T30" fmla="*/ 46 w 829"/>
                            <a:gd name="T31" fmla="*/ 6 h 6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29" h="636">
                              <a:moveTo>
                                <a:pt x="46" y="6"/>
                              </a:moveTo>
                              <a:cubicBezTo>
                                <a:pt x="40" y="78"/>
                                <a:pt x="16" y="354"/>
                                <a:pt x="16" y="411"/>
                              </a:cubicBezTo>
                              <a:cubicBezTo>
                                <a:pt x="16" y="505"/>
                                <a:pt x="0" y="606"/>
                                <a:pt x="91" y="636"/>
                              </a:cubicBezTo>
                              <a:cubicBezTo>
                                <a:pt x="106" y="626"/>
                                <a:pt x="126" y="621"/>
                                <a:pt x="136" y="606"/>
                              </a:cubicBezTo>
                              <a:cubicBezTo>
                                <a:pt x="148" y="587"/>
                                <a:pt x="162" y="492"/>
                                <a:pt x="196" y="471"/>
                              </a:cubicBezTo>
                              <a:cubicBezTo>
                                <a:pt x="261" y="431"/>
                                <a:pt x="390" y="432"/>
                                <a:pt x="451" y="426"/>
                              </a:cubicBezTo>
                              <a:cubicBezTo>
                                <a:pt x="554" y="357"/>
                                <a:pt x="507" y="377"/>
                                <a:pt x="586" y="351"/>
                              </a:cubicBezTo>
                              <a:cubicBezTo>
                                <a:pt x="693" y="387"/>
                                <a:pt x="658" y="355"/>
                                <a:pt x="706" y="426"/>
                              </a:cubicBezTo>
                              <a:cubicBezTo>
                                <a:pt x="741" y="421"/>
                                <a:pt x="786" y="436"/>
                                <a:pt x="811" y="411"/>
                              </a:cubicBezTo>
                              <a:cubicBezTo>
                                <a:pt x="829" y="393"/>
                                <a:pt x="803" y="361"/>
                                <a:pt x="796" y="336"/>
                              </a:cubicBezTo>
                              <a:cubicBezTo>
                                <a:pt x="768" y="234"/>
                                <a:pt x="788" y="261"/>
                                <a:pt x="721" y="216"/>
                              </a:cubicBezTo>
                              <a:cubicBezTo>
                                <a:pt x="716" y="191"/>
                                <a:pt x="719" y="163"/>
                                <a:pt x="706" y="141"/>
                              </a:cubicBezTo>
                              <a:cubicBezTo>
                                <a:pt x="695" y="121"/>
                                <a:pt x="595" y="82"/>
                                <a:pt x="571" y="66"/>
                              </a:cubicBezTo>
                              <a:cubicBezTo>
                                <a:pt x="561" y="51"/>
                                <a:pt x="558" y="25"/>
                                <a:pt x="541" y="21"/>
                              </a:cubicBezTo>
                              <a:cubicBezTo>
                                <a:pt x="456" y="0"/>
                                <a:pt x="391" y="86"/>
                                <a:pt x="316" y="111"/>
                              </a:cubicBezTo>
                              <a:cubicBezTo>
                                <a:pt x="171" y="93"/>
                                <a:pt x="157" y="89"/>
                                <a:pt x="46" y="6"/>
                              </a:cubicBezTo>
                              <a:close/>
                            </a:path>
                          </a:pathLst>
                        </a:custGeom>
                        <a:solidFill>
                          <a:srgbClr val="ED7D31"/>
                        </a:solidFill>
                        <a:ln w="38100" cmpd="sng">
                          <a:solidFill>
                            <a:srgbClr val="F2F2F2"/>
                          </a:solidFill>
                          <a:prstDash val="solid"/>
                          <a:round/>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EE304" id="Полилиния 18" o:spid="_x0000_s1026" style="position:absolute;margin-left:244.9pt;margin-top:65.1pt;width:21.55pt;height:1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29,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" path="m46,6c40,78,16,354,16,411,16,505,,606,91,636v15,-10,35,-15,45,-30c148,587,162,492,196,471v65,-40,194,-39,255,-45c554,357,507,377,586,351v107,36,72,4,120,75c741,421,786,436,811,411v18,-18,-8,-50,-15,-75c768,234,788,261,721,216v-5,-25,-2,-53,-15,-75c695,121,595,82,571,66,561,51,558,25,541,21,456,,391,86,316,111,171,93,157,89,46,6xe" fillcolor="#ed7d31" strokecolor="#f2f2f2" strokeweight="3pt">
                <v:shadow on="t" color="#823b0b" opacity=".5" offset="1pt"/>
                <v:path arrowok="t" o:connecttype="custom" o:connectlocs="15186,1977;5282,135417;30043,209550;44899,199666;64707,155186;148893,140359;193461,115648;233078,140359;267743,135417;262790,110706;238030,71168;233078,46457;188509,21746;178605,6919;104324,36572;15186,1977" o:connectangles="0,0,0,0,0,0,0,0,0,0,0,0,0,0,0,0"/>
              </v:shape>
            </w:pict>
          </mc:Fallback>
        </mc:AlternateContent>
      </w:r>
      <w:r w:rsidR="00AD675E" w:rsidRPr="00AD675E">
        <w:rPr>
          <w:rFonts w:ascii="Times New Roman" w:eastAsia="Times New Roman" w:hAnsi="Times New Roman" w:cs="Times New Roman"/>
          <w:noProof/>
          <w:color w:val="000000"/>
          <w:sz w:val="24"/>
          <w:szCs w:val="24"/>
          <w:lang w:eastAsia="ru-RU"/>
        </w:rPr>
        <w:drawing>
          <wp:inline distT="0" distB="0" distL="0" distR="0">
            <wp:extent cx="4457700" cy="3152775"/>
            <wp:effectExtent l="0" t="0" r="0" b="9525"/>
            <wp:docPr id="1" name="Рисунок 1" descr="карта 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РТ"/>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57700" cy="3152775"/>
                    </a:xfrm>
                    <a:prstGeom prst="rect">
                      <a:avLst/>
                    </a:prstGeom>
                    <a:noFill/>
                    <a:ln>
                      <a:noFill/>
                    </a:ln>
                  </pic:spPr>
                </pic:pic>
              </a:graphicData>
            </a:graphic>
          </wp:inline>
        </w:drawing>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lastRenderedPageBreak/>
        <w:t>В Российской Федерации на севере Поволжья расположена территория Республики Татарстан. В ее северо-восточной части, на междуречье рек Кама и • Вятка, лежит край, в котором мы живем - г. Елабуга, Елабужский район.</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Наш край находиться в глубине Евроазиатского материка, вдали от морей и океанов, на путях из Урала и с Севера в Поволжье и Центральные районы России, радом с важнейшими транспортными магистралями Татарстана и России. Такое положение благоприятно для развития хозяйства и, особенно, промышленности.</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На севере Елабужский район граничит с Республикой</w:t>
      </w:r>
      <w:r w:rsidRPr="00AD675E">
        <w:rPr>
          <w:rFonts w:ascii="Times New Roman" w:eastAsia="Arial Unicode MS" w:hAnsi="Times New Roman" w:cs="Times New Roman"/>
          <w:color w:val="000000"/>
          <w:sz w:val="24"/>
          <w:szCs w:val="24"/>
          <w:lang w:eastAsia="ru-RU" w:bidi="ru-RU"/>
        </w:rPr>
        <w:tab/>
        <w:t xml:space="preserve">Удмуртия, граница с которой проходит большей частью по р. Умяк и ее притоку р. Юрашке.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На западе расположен Мамадышский район Татарстана. На юге наш район отделен р. Камой от Нижнекамского и Тукаевского районов Татарстана.</w:t>
      </w:r>
      <w:r w:rsidR="00DC7F8F">
        <w:rPr>
          <w:rFonts w:ascii="Times New Roman" w:eastAsia="Arial Unicode MS" w:hAnsi="Times New Roman" w:cs="Times New Roman"/>
          <w:color w:val="000000"/>
          <w:sz w:val="24"/>
          <w:szCs w:val="24"/>
          <w:lang w:eastAsia="ru-RU" w:bidi="ru-RU"/>
        </w:rPr>
        <w:t xml:space="preserve"> </w:t>
      </w:r>
      <w:r w:rsidRPr="00AD675E">
        <w:rPr>
          <w:rFonts w:ascii="Times New Roman" w:eastAsia="Arial Unicode MS" w:hAnsi="Times New Roman" w:cs="Times New Roman"/>
          <w:color w:val="000000"/>
          <w:sz w:val="24"/>
          <w:szCs w:val="24"/>
          <w:lang w:eastAsia="ru-RU" w:bidi="ru-RU"/>
        </w:rPr>
        <w:t>На востоке граница с Менделеевским районом. Территория района вытянута с запада на восток на 54 км, а с севера на юг - до 41 км. Очертания границ района напоминают</w:t>
      </w:r>
      <w:r w:rsidRPr="00AD675E">
        <w:rPr>
          <w:rFonts w:ascii="Times New Roman" w:eastAsia="Arial Unicode MS" w:hAnsi="Times New Roman" w:cs="Times New Roman"/>
          <w:color w:val="000000"/>
          <w:sz w:val="24"/>
          <w:szCs w:val="24"/>
          <w:lang w:eastAsia="ru-RU" w:bidi="ru-RU"/>
        </w:rPr>
        <w:tab/>
        <w:t xml:space="preserve">вытянутую в широтном направлении трапецию, суживающуюся с запада на восток. Площадь Елабужского района более 1,3 тысяч км.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Елабужский уезд до 1917 г. входил в состав Вятской губернии и занимал площадь в 3 раза большую, чем сейчас. Елабужский район образован в 1930 г. и с тех пор границы его много раз менялись. Современные границы района были установлены в 1985 году. В составе района 14 сельских поселения. Центр района - город республиканского подчинения - г. Елабуга.</w:t>
      </w:r>
    </w:p>
    <w:p w:rsidR="00C74563" w:rsidRDefault="00C74563" w:rsidP="00AD675E">
      <w:pPr>
        <w:widowControl w:val="0"/>
        <w:spacing w:after="0" w:line="240" w:lineRule="auto"/>
        <w:ind w:firstLine="709"/>
        <w:jc w:val="both"/>
        <w:rPr>
          <w:rFonts w:ascii="Times New Roman" w:eastAsia="Times New Roman" w:hAnsi="Times New Roman" w:cs="Times New Roman"/>
          <w:noProof/>
          <w:sz w:val="24"/>
          <w:szCs w:val="24"/>
          <w:lang w:eastAsia="ru-RU"/>
        </w:rPr>
      </w:pPr>
      <w:r w:rsidRPr="00AD675E">
        <w:rPr>
          <w:rFonts w:ascii="Times New Roman" w:eastAsia="Arial Unicode MS" w:hAnsi="Times New Roman" w:cs="Times New Roman"/>
          <w:i/>
          <w:color w:val="000000"/>
          <w:sz w:val="24"/>
          <w:szCs w:val="24"/>
          <w:lang w:eastAsia="ru-RU" w:bidi="ru-RU"/>
        </w:rPr>
        <w:t>рис.3 Профиль по линии Елабуга - Умяк</w:t>
      </w:r>
      <w:r w:rsidRPr="00AD675E">
        <w:rPr>
          <w:rFonts w:ascii="Times New Roman" w:eastAsia="Times New Roman" w:hAnsi="Times New Roman" w:cs="Times New Roman"/>
          <w:noProof/>
          <w:sz w:val="24"/>
          <w:szCs w:val="24"/>
          <w:lang w:eastAsia="ru-RU"/>
        </w:rPr>
        <w:t xml:space="preserve">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i/>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posOffset>38735</wp:posOffset>
            </wp:positionH>
            <wp:positionV relativeFrom="paragraph">
              <wp:posOffset>62230</wp:posOffset>
            </wp:positionV>
            <wp:extent cx="1918970" cy="763905"/>
            <wp:effectExtent l="0" t="0" r="508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8970" cy="763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Arial Unicode MS" w:hAnsi="Times New Roman" w:cs="Times New Roman"/>
          <w:color w:val="000000"/>
          <w:sz w:val="24"/>
          <w:szCs w:val="24"/>
          <w:lang w:eastAsia="ru-RU" w:bidi="ru-RU"/>
        </w:rPr>
        <w:t xml:space="preserve">Елабужский район расположен в Южной части Вятско – Камской возвышенности-Рельеф территории представляет собой ступенчатую волнистую равнину со средними высотами водоразделов 160-170 м, имеющую общий наклон в западном направлении.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 xml:space="preserve">В районе хорошо развиты долины малых рек, Большинство из них лишены древесной растительности, что увеличивает размывание почвы. Пологие склоны долин часто распаханы. К речным долинам спускаются многочисленные овраги, лога. Особенно "поражены" ими высокая терраса р. Камы (между селами Котловка и Танайка), р. Вятки (у с. Б. Елово), северные окраины г, Елабуги. Оврагами занято 2,2 % всей площади района (1985). </w:t>
      </w:r>
    </w:p>
    <w:p w:rsidR="00C74563" w:rsidRDefault="0069373B"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52060</wp:posOffset>
            </wp:positionH>
            <wp:positionV relativeFrom="paragraph">
              <wp:posOffset>141046</wp:posOffset>
            </wp:positionV>
            <wp:extent cx="1614170" cy="1210310"/>
            <wp:effectExtent l="0" t="0" r="5080" b="889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14170" cy="1210310"/>
                    </a:xfrm>
                    <a:prstGeom prst="rect">
                      <a:avLst/>
                    </a:prstGeom>
                    <a:noFill/>
                    <a:ln>
                      <a:noFill/>
                    </a:ln>
                  </pic:spPr>
                </pic:pic>
              </a:graphicData>
            </a:graphic>
            <wp14:sizeRelH relativeFrom="page">
              <wp14:pctWidth>0</wp14:pctWidth>
            </wp14:sizeRelH>
            <wp14:sizeRelV relativeFrom="page">
              <wp14:pctHeight>0</wp14:pctHeight>
            </wp14:sizeRelV>
          </wp:anchor>
        </w:drawing>
      </w:r>
      <w:r w:rsidR="00AD675E" w:rsidRPr="00AD675E">
        <w:rPr>
          <w:rFonts w:ascii="Times New Roman" w:eastAsia="Arial Unicode MS" w:hAnsi="Times New Roman" w:cs="Times New Roman"/>
          <w:color w:val="000000"/>
          <w:sz w:val="24"/>
          <w:szCs w:val="24"/>
          <w:lang w:eastAsia="ru-RU" w:bidi="ru-RU"/>
        </w:rPr>
        <w:t xml:space="preserve">В недрах Елабужского района таятся различные полезные ископаемые, происхождение которых тесно связано с распространением различных горных пород.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Наиболее ценные из них: нефть, газ, стройматериалы.</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Основное богатство района - нефть, месторождение которой связано с древними горными породами девонского периода. Крупные месторождения нефти расположены в районе Большого бора, у с. Бехтерево, Ключевка, Поспелово, Мальцево.</w:t>
      </w:r>
    </w:p>
    <w:p w:rsidR="00AD675E" w:rsidRDefault="0069373B"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60288" behindDoc="0" locked="0" layoutInCell="1" allowOverlap="1">
            <wp:simplePos x="0" y="0"/>
            <wp:positionH relativeFrom="margin">
              <wp:align>left</wp:align>
            </wp:positionH>
            <wp:positionV relativeFrom="paragraph">
              <wp:posOffset>458432</wp:posOffset>
            </wp:positionV>
            <wp:extent cx="1926590" cy="1456690"/>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6590" cy="1456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Arial Unicode MS" w:hAnsi="Times New Roman" w:cs="Times New Roman"/>
          <w:noProof/>
          <w:color w:val="000000"/>
          <w:sz w:val="24"/>
          <w:szCs w:val="24"/>
          <w:lang w:eastAsia="ru-RU"/>
        </w:rPr>
        <mc:AlternateContent>
          <mc:Choice Requires="wps">
            <w:drawing>
              <wp:anchor distT="0" distB="0" distL="114300" distR="114300" simplePos="0" relativeHeight="251676672" behindDoc="1" locked="0" layoutInCell="1" allowOverlap="1">
                <wp:simplePos x="0" y="0"/>
                <wp:positionH relativeFrom="column">
                  <wp:posOffset>1964746</wp:posOffset>
                </wp:positionH>
                <wp:positionV relativeFrom="paragraph">
                  <wp:posOffset>1406800</wp:posOffset>
                </wp:positionV>
                <wp:extent cx="3667125" cy="247650"/>
                <wp:effectExtent l="0" t="0" r="0" b="0"/>
                <wp:wrapTight wrapText="bothSides">
                  <wp:wrapPolygon edited="0">
                    <wp:start x="224" y="0"/>
                    <wp:lineTo x="224" y="19938"/>
                    <wp:lineTo x="21207" y="19938"/>
                    <wp:lineTo x="21207" y="0"/>
                    <wp:lineTo x="224" y="0"/>
                  </wp:wrapPolygon>
                </wp:wrapTight>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6960" w:rsidRPr="00704E01" w:rsidRDefault="00026960" w:rsidP="00AD675E">
                            <w:pPr>
                              <w:jc w:val="center"/>
                              <w:rPr>
                                <w:i/>
                              </w:rPr>
                            </w:pPr>
                            <w:r w:rsidRPr="00704E01">
                              <w:rPr>
                                <w:i/>
                              </w:rPr>
                              <w:t>рис. 4 Среднемесячное количество</w:t>
                            </w:r>
                            <w:r>
                              <w:rPr>
                                <w:i/>
                              </w:rPr>
                              <w:t xml:space="preserve"> осадков осадков</w:t>
                            </w:r>
                          </w:p>
                          <w:p w:rsidR="00026960" w:rsidRPr="00704E01" w:rsidRDefault="00026960" w:rsidP="00AD675E">
                            <w:pPr>
                              <w:jc w:val="center"/>
                              <w:rPr>
                                <w:i/>
                              </w:rPr>
                            </w:pPr>
                            <w:r w:rsidRPr="00704E01">
                              <w:rPr>
                                <w:i/>
                              </w:rPr>
                              <w:t>осадков и температура.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0" o:spid="_x0000_s1029" type="#_x0000_t202" style="position:absolute;left:0;text-align:left;margin-left:154.7pt;margin-top:110.75pt;width:288.75pt;height:19.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" filled="f" stroked="f">
                <v:textbox>
                  <w:txbxContent>
                    <w:p w:rsidR="00026960" w:rsidRPr="00704E01" w:rsidRDefault="00026960" w:rsidP="00AD675E">
                      <w:pPr>
                        <w:jc w:val="center"/>
                        <w:rPr>
                          <w:i/>
                        </w:rPr>
                      </w:pPr>
                      <w:r w:rsidRPr="00704E01">
                        <w:rPr>
                          <w:i/>
                        </w:rPr>
                        <w:t>рис. 4 Среднемесячное количество</w:t>
                      </w:r>
                      <w:r>
                        <w:rPr>
                          <w:i/>
                        </w:rPr>
                        <w:t xml:space="preserve"> осадков </w:t>
                      </w:r>
                      <w:proofErr w:type="spellStart"/>
                      <w:r>
                        <w:rPr>
                          <w:i/>
                        </w:rPr>
                        <w:t>осадков</w:t>
                      </w:r>
                      <w:proofErr w:type="spellEnd"/>
                    </w:p>
                    <w:p w:rsidR="00026960" w:rsidRPr="00704E01" w:rsidRDefault="00026960" w:rsidP="00AD675E">
                      <w:pPr>
                        <w:jc w:val="center"/>
                        <w:rPr>
                          <w:i/>
                        </w:rPr>
                      </w:pPr>
                      <w:r w:rsidRPr="00704E01">
                        <w:rPr>
                          <w:i/>
                        </w:rPr>
                        <w:t>осадков и температура.</w:t>
                      </w:r>
                    </w:p>
                  </w:txbxContent>
                </v:textbox>
                <w10:wrap type="tight"/>
              </v:shape>
            </w:pict>
          </mc:Fallback>
        </mc:AlternateContent>
      </w:r>
      <w:r w:rsidR="00AD675E" w:rsidRPr="00AD675E">
        <w:rPr>
          <w:rFonts w:ascii="Times New Roman" w:eastAsia="Arial Unicode MS" w:hAnsi="Times New Roman" w:cs="Times New Roman"/>
          <w:color w:val="000000"/>
          <w:sz w:val="24"/>
          <w:szCs w:val="24"/>
          <w:lang w:eastAsia="ru-RU" w:bidi="ru-RU"/>
        </w:rPr>
        <w:t>Район расположен на Восточно - Европейской равнине, где на обширном пространстве преобладают западные воздушные морские массы умеренных широт. С севера приходят арктические, с юга - тропические (иногда), с востока - умеренно-континентальные и континентальные. От того, какие воздушные массы преобладают в то иди иное время, зависят атмосферные явления на территории района.</w:t>
      </w:r>
    </w:p>
    <w:p w:rsidR="0069373B" w:rsidRPr="00AD675E" w:rsidRDefault="0069373B"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p>
    <w:p w:rsidR="0069373B" w:rsidRDefault="0069373B" w:rsidP="0069373B">
      <w:pPr>
        <w:widowControl w:val="0"/>
        <w:tabs>
          <w:tab w:val="left" w:pos="1582"/>
        </w:tabs>
        <w:spacing w:after="0" w:line="240" w:lineRule="auto"/>
        <w:jc w:val="both"/>
        <w:rPr>
          <w:rFonts w:ascii="Times New Roman" w:eastAsia="Arial Unicode MS" w:hAnsi="Times New Roman" w:cs="Times New Roman"/>
          <w:i/>
          <w:color w:val="000000"/>
          <w:sz w:val="24"/>
          <w:szCs w:val="24"/>
          <w:lang w:eastAsia="ru-RU" w:bidi="ru-RU"/>
        </w:rPr>
      </w:pPr>
    </w:p>
    <w:p w:rsidR="0069373B" w:rsidRDefault="0069373B" w:rsidP="0069373B">
      <w:pPr>
        <w:widowControl w:val="0"/>
        <w:tabs>
          <w:tab w:val="left" w:pos="1582"/>
        </w:tabs>
        <w:spacing w:after="0" w:line="240" w:lineRule="auto"/>
        <w:jc w:val="both"/>
        <w:rPr>
          <w:rFonts w:ascii="Times New Roman" w:eastAsia="Arial Unicode MS" w:hAnsi="Times New Roman" w:cs="Times New Roman"/>
          <w:i/>
          <w:color w:val="000000"/>
          <w:sz w:val="24"/>
          <w:szCs w:val="24"/>
          <w:lang w:eastAsia="ru-RU" w:bidi="ru-RU"/>
        </w:rPr>
      </w:pPr>
    </w:p>
    <w:p w:rsidR="0069373B" w:rsidRDefault="0069373B" w:rsidP="0069373B">
      <w:pPr>
        <w:widowControl w:val="0"/>
        <w:tabs>
          <w:tab w:val="left" w:pos="1582"/>
        </w:tabs>
        <w:spacing w:after="0" w:line="240" w:lineRule="auto"/>
        <w:jc w:val="both"/>
        <w:rPr>
          <w:rFonts w:ascii="Times New Roman" w:eastAsia="Arial Unicode MS" w:hAnsi="Times New Roman" w:cs="Times New Roman"/>
          <w:i/>
          <w:color w:val="000000"/>
          <w:sz w:val="24"/>
          <w:szCs w:val="24"/>
          <w:lang w:eastAsia="ru-RU" w:bidi="ru-RU"/>
        </w:rPr>
      </w:pPr>
    </w:p>
    <w:p w:rsidR="0069373B" w:rsidRDefault="0069373B" w:rsidP="0069373B">
      <w:pPr>
        <w:widowControl w:val="0"/>
        <w:tabs>
          <w:tab w:val="left" w:pos="1582"/>
        </w:tabs>
        <w:spacing w:after="0" w:line="240" w:lineRule="auto"/>
        <w:jc w:val="both"/>
        <w:rPr>
          <w:rFonts w:ascii="Times New Roman" w:eastAsia="Arial Unicode MS" w:hAnsi="Times New Roman" w:cs="Times New Roman"/>
          <w:i/>
          <w:color w:val="000000"/>
          <w:sz w:val="24"/>
          <w:szCs w:val="24"/>
          <w:lang w:eastAsia="ru-RU" w:bidi="ru-RU"/>
        </w:rPr>
      </w:pPr>
    </w:p>
    <w:p w:rsidR="0069373B" w:rsidRDefault="0069373B" w:rsidP="0069373B">
      <w:pPr>
        <w:widowControl w:val="0"/>
        <w:tabs>
          <w:tab w:val="left" w:pos="1582"/>
        </w:tabs>
        <w:spacing w:after="0" w:line="240" w:lineRule="auto"/>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i/>
          <w:color w:val="000000"/>
          <w:sz w:val="24"/>
          <w:szCs w:val="24"/>
          <w:lang w:eastAsia="ru-RU" w:bidi="ru-RU"/>
        </w:rPr>
        <w:lastRenderedPageBreak/>
        <w:t>Рис. 5 Роза ветров</w:t>
      </w:r>
      <w:r>
        <w:rPr>
          <w:rFonts w:ascii="Times New Roman" w:eastAsia="Arial Unicode MS" w:hAnsi="Times New Roman" w:cs="Times New Roman"/>
          <w:color w:val="000000"/>
          <w:sz w:val="24"/>
          <w:szCs w:val="24"/>
          <w:lang w:eastAsia="ru-RU" w:bidi="ru-RU"/>
        </w:rPr>
        <w:t xml:space="preserve">                    </w:t>
      </w:r>
    </w:p>
    <w:p w:rsidR="00AD675E" w:rsidRPr="00AD675E" w:rsidRDefault="0069373B" w:rsidP="0069373B">
      <w:pPr>
        <w:widowControl w:val="0"/>
        <w:tabs>
          <w:tab w:val="left" w:pos="1582"/>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w:t>
      </w:r>
      <w:r w:rsidR="00514E85" w:rsidRPr="00AD675E">
        <w:rPr>
          <w:rFonts w:ascii="Times New Roman" w:eastAsia="Times New Roman" w:hAnsi="Times New Roman" w:cs="Times New Roman"/>
          <w:noProof/>
          <w:sz w:val="24"/>
          <w:szCs w:val="24"/>
          <w:lang w:eastAsia="ru-RU"/>
        </w:rPr>
        <w:drawing>
          <wp:anchor distT="0" distB="0" distL="114300" distR="114300" simplePos="0" relativeHeight="251661312" behindDoc="0" locked="0" layoutInCell="1" allowOverlap="1">
            <wp:simplePos x="0" y="0"/>
            <wp:positionH relativeFrom="margin">
              <wp:align>left</wp:align>
            </wp:positionH>
            <wp:positionV relativeFrom="paragraph">
              <wp:posOffset>98425</wp:posOffset>
            </wp:positionV>
            <wp:extent cx="3128645" cy="1077595"/>
            <wp:effectExtent l="0" t="0" r="0" b="825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28645" cy="1077595"/>
                    </a:xfrm>
                    <a:prstGeom prst="rect">
                      <a:avLst/>
                    </a:prstGeom>
                    <a:noFill/>
                    <a:ln>
                      <a:noFill/>
                    </a:ln>
                  </pic:spPr>
                </pic:pic>
              </a:graphicData>
            </a:graphic>
            <wp14:sizeRelH relativeFrom="page">
              <wp14:pctWidth>0</wp14:pctWidth>
            </wp14:sizeRelH>
            <wp14:sizeRelV relativeFrom="page">
              <wp14:pctHeight>0</wp14:pctHeight>
            </wp14:sizeRelV>
          </wp:anchor>
        </w:drawing>
      </w:r>
      <w:r w:rsidR="00DC7F8F">
        <w:rPr>
          <w:rFonts w:ascii="Times New Roman" w:eastAsia="Arial Unicode MS" w:hAnsi="Times New Roman" w:cs="Times New Roman"/>
          <w:color w:val="000000"/>
          <w:sz w:val="24"/>
          <w:szCs w:val="24"/>
          <w:lang w:eastAsia="ru-RU" w:bidi="ru-RU"/>
        </w:rPr>
        <w:t>В</w:t>
      </w:r>
      <w:r w:rsidR="00AD675E" w:rsidRPr="00AD675E">
        <w:rPr>
          <w:rFonts w:ascii="Times New Roman" w:eastAsia="Arial Unicode MS" w:hAnsi="Times New Roman" w:cs="Times New Roman"/>
          <w:color w:val="000000"/>
          <w:sz w:val="24"/>
          <w:szCs w:val="24"/>
          <w:lang w:eastAsia="ru-RU" w:bidi="ru-RU"/>
        </w:rPr>
        <w:t xml:space="preserve"> Елабужском районе, климат суше, чем в</w:t>
      </w:r>
      <w:r>
        <w:rPr>
          <w:rFonts w:ascii="Times New Roman" w:eastAsia="Arial Unicode MS" w:hAnsi="Times New Roman" w:cs="Times New Roman"/>
          <w:color w:val="000000"/>
          <w:sz w:val="24"/>
          <w:szCs w:val="24"/>
          <w:lang w:eastAsia="ru-RU" w:bidi="ru-RU"/>
        </w:rPr>
        <w:t xml:space="preserve"> </w:t>
      </w:r>
      <w:r w:rsidR="00AD675E" w:rsidRPr="00AD675E">
        <w:rPr>
          <w:rFonts w:ascii="Times New Roman" w:eastAsia="Arial Unicode MS" w:hAnsi="Times New Roman" w:cs="Times New Roman"/>
          <w:color w:val="000000"/>
          <w:sz w:val="24"/>
          <w:szCs w:val="24"/>
          <w:lang w:eastAsia="ru-RU" w:bidi="ru-RU"/>
        </w:rPr>
        <w:t xml:space="preserve">приморских странах, но несколько мягче и влажнее чем в глубине континента в Сибири, более удаленного </w:t>
      </w:r>
      <w:r w:rsidR="00514E85" w:rsidRPr="00AD675E">
        <w:rPr>
          <w:rFonts w:ascii="Times New Roman" w:eastAsia="Arial Unicode MS" w:hAnsi="Times New Roman" w:cs="Times New Roman"/>
          <w:color w:val="000000"/>
          <w:sz w:val="24"/>
          <w:szCs w:val="24"/>
          <w:lang w:eastAsia="ru-RU" w:bidi="ru-RU"/>
        </w:rPr>
        <w:t>от Атлантического</w:t>
      </w:r>
      <w:r w:rsidR="00AD675E" w:rsidRPr="00AD675E">
        <w:rPr>
          <w:rFonts w:ascii="Times New Roman" w:eastAsia="Arial Unicode MS" w:hAnsi="Times New Roman" w:cs="Times New Roman"/>
          <w:color w:val="000000"/>
          <w:sz w:val="24"/>
          <w:szCs w:val="24"/>
          <w:lang w:eastAsia="ru-RU" w:bidi="ru-RU"/>
        </w:rPr>
        <w:t xml:space="preserve"> океана. Такое промежуточное положение территории района и определило его климат: умеренно континентальный с умеренно холодной зимой и теплым, относительно влажным летом.</w:t>
      </w:r>
    </w:p>
    <w:p w:rsidR="00AD675E" w:rsidRPr="00AD675E" w:rsidRDefault="00AD675E" w:rsidP="00AD675E">
      <w:pPr>
        <w:widowControl w:val="0"/>
        <w:tabs>
          <w:tab w:val="left" w:pos="1582"/>
        </w:tabs>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Вод</w:t>
      </w:r>
      <w:r w:rsidR="00AE7B46">
        <w:rPr>
          <w:rFonts w:ascii="Times New Roman" w:eastAsia="Arial Unicode MS" w:hAnsi="Times New Roman" w:cs="Times New Roman"/>
          <w:color w:val="000000"/>
          <w:sz w:val="24"/>
          <w:szCs w:val="24"/>
          <w:lang w:eastAsia="ru-RU" w:bidi="ru-RU"/>
        </w:rPr>
        <w:t>ы</w:t>
      </w:r>
      <w:r w:rsidRPr="00AD675E">
        <w:rPr>
          <w:rFonts w:ascii="Times New Roman" w:eastAsia="Arial Unicode MS" w:hAnsi="Times New Roman" w:cs="Times New Roman"/>
          <w:color w:val="000000"/>
          <w:sz w:val="24"/>
          <w:szCs w:val="24"/>
          <w:lang w:eastAsia="ru-RU" w:bidi="ru-RU"/>
        </w:rPr>
        <w:t xml:space="preserve"> Елабужского района представлены подземными водами и поверхностными: реками, озерами, прудами, болотами.</w:t>
      </w:r>
      <w:r w:rsidRPr="00AD675E">
        <w:rPr>
          <w:rFonts w:ascii="Times New Roman" w:eastAsia="Arial Unicode MS" w:hAnsi="Times New Roman" w:cs="Times New Roman"/>
          <w:i/>
          <w:color w:val="000000"/>
          <w:sz w:val="24"/>
          <w:szCs w:val="24"/>
          <w:lang w:eastAsia="ru-RU" w:bidi="ru-RU"/>
        </w:rPr>
        <w:t xml:space="preserve">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 xml:space="preserve">Густота рек в районе не одинакова. На юго-западе она меньше 0,2 - 0,5 км/кв. км, а на остальной части достигает 1 км/кв. км. </w:t>
      </w:r>
    </w:p>
    <w:p w:rsidR="00AD675E" w:rsidRPr="00AD675E" w:rsidRDefault="00AE7B46" w:rsidP="00C74563">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Самая крупная река - р. Кама</w:t>
      </w:r>
      <w:r w:rsidR="00AD675E" w:rsidRPr="00AD675E">
        <w:rPr>
          <w:rFonts w:ascii="Times New Roman" w:eastAsia="Arial Unicode MS" w:hAnsi="Times New Roman" w:cs="Times New Roman"/>
          <w:color w:val="000000"/>
          <w:sz w:val="24"/>
          <w:szCs w:val="24"/>
          <w:lang w:eastAsia="ru-RU" w:bidi="ru-RU"/>
        </w:rPr>
        <w:t xml:space="preserve">, берущая начало в соседней Удмуртии в 400 км от г. Елабуги. На пойме реки множество больших и малых озер, стариц. Правым притоком р. Камы, кроме р. Вятки, являются реки Тойма, Танайка, Котловка и другие мелкие речушки и ручьи.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 xml:space="preserve">На территории района более 80 малых и больших озер. </w:t>
      </w:r>
    </w:p>
    <w:p w:rsidR="00AE7B46" w:rsidRDefault="005C2051"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79375</wp:posOffset>
            </wp:positionH>
            <wp:positionV relativeFrom="paragraph">
              <wp:posOffset>85090</wp:posOffset>
            </wp:positionV>
            <wp:extent cx="1546860" cy="1159510"/>
            <wp:effectExtent l="0" t="0" r="0" b="254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6860" cy="1159510"/>
                    </a:xfrm>
                    <a:prstGeom prst="rect">
                      <a:avLst/>
                    </a:prstGeom>
                    <a:noFill/>
                    <a:ln>
                      <a:noFill/>
                    </a:ln>
                  </pic:spPr>
                </pic:pic>
              </a:graphicData>
            </a:graphic>
            <wp14:sizeRelH relativeFrom="page">
              <wp14:pctWidth>0</wp14:pctWidth>
            </wp14:sizeRelH>
            <wp14:sizeRelV relativeFrom="page">
              <wp14:pctHeight>0</wp14:pctHeight>
            </wp14:sizeRelV>
          </wp:anchor>
        </w:drawing>
      </w:r>
      <w:r w:rsidR="00AD675E" w:rsidRPr="00AD675E">
        <w:rPr>
          <w:rFonts w:ascii="Times New Roman" w:eastAsia="Arial Unicode MS" w:hAnsi="Times New Roman" w:cs="Times New Roman"/>
          <w:color w:val="000000"/>
          <w:sz w:val="24"/>
          <w:szCs w:val="24"/>
          <w:lang w:eastAsia="ru-RU" w:bidi="ru-RU"/>
        </w:rPr>
        <w:t xml:space="preserve">Почвы Елабужского района разнообразны: серые лесные дерново - подзолистые, аллювиальные, болотные и др.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Растительность района богата и разно</w:t>
      </w:r>
      <w:r w:rsidR="00AE7B46">
        <w:rPr>
          <w:rFonts w:ascii="Times New Roman" w:eastAsia="Arial Unicode MS" w:hAnsi="Times New Roman" w:cs="Times New Roman"/>
          <w:color w:val="000000"/>
          <w:sz w:val="24"/>
          <w:szCs w:val="24"/>
          <w:lang w:eastAsia="ru-RU" w:bidi="ru-RU"/>
        </w:rPr>
        <w:t>образна и, где-то, уникальная.</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В Елабужском районе водятся почти все представители животного мира, которые встречаются в подзонах хвойных и смешанных лесов средней полосы Восточно - Европейской равнины.</w:t>
      </w:r>
    </w:p>
    <w:p w:rsidR="00DC7F8F"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52070</wp:posOffset>
            </wp:positionH>
            <wp:positionV relativeFrom="paragraph">
              <wp:posOffset>102870</wp:posOffset>
            </wp:positionV>
            <wp:extent cx="1397635" cy="873125"/>
            <wp:effectExtent l="0" t="0" r="0" b="317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97635" cy="87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Arial Unicode MS" w:hAnsi="Times New Roman" w:cs="Times New Roman"/>
          <w:color w:val="000000"/>
          <w:sz w:val="24"/>
          <w:szCs w:val="24"/>
          <w:lang w:eastAsia="ru-RU" w:bidi="ru-RU"/>
        </w:rPr>
        <w:t>Во всех лесах района живут лоси (</w:t>
      </w:r>
      <w:r w:rsidRPr="00AD675E">
        <w:rPr>
          <w:rFonts w:ascii="Times New Roman" w:eastAsia="Arial Unicode MS" w:hAnsi="Times New Roman" w:cs="Times New Roman"/>
          <w:i/>
          <w:color w:val="000000"/>
          <w:sz w:val="24"/>
          <w:szCs w:val="24"/>
          <w:lang w:eastAsia="ru-RU" w:bidi="ru-RU"/>
        </w:rPr>
        <w:t xml:space="preserve">фото </w:t>
      </w:r>
      <w:r w:rsidR="00026960">
        <w:rPr>
          <w:rFonts w:ascii="Times New Roman" w:eastAsia="Arial Unicode MS" w:hAnsi="Times New Roman" w:cs="Times New Roman"/>
          <w:i/>
          <w:color w:val="000000"/>
          <w:sz w:val="24"/>
          <w:szCs w:val="24"/>
          <w:lang w:eastAsia="ru-RU" w:bidi="ru-RU"/>
        </w:rPr>
        <w:t>6</w:t>
      </w:r>
      <w:r w:rsidRPr="00AD675E">
        <w:rPr>
          <w:rFonts w:ascii="Times New Roman" w:eastAsia="Arial Unicode MS" w:hAnsi="Times New Roman" w:cs="Times New Roman"/>
          <w:color w:val="000000"/>
          <w:sz w:val="24"/>
          <w:szCs w:val="24"/>
          <w:lang w:eastAsia="ru-RU" w:bidi="ru-RU"/>
        </w:rPr>
        <w:t>) - наиболее крупные представители копытных млекопитающихся.</w:t>
      </w:r>
    </w:p>
    <w:p w:rsidR="00AD675E" w:rsidRPr="00AD675E" w:rsidRDefault="00DC7F8F"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 смешанных лесах </w:t>
      </w:r>
      <w:r w:rsidR="00AD675E" w:rsidRPr="00AD675E">
        <w:rPr>
          <w:rFonts w:ascii="Times New Roman" w:eastAsia="Arial Unicode MS" w:hAnsi="Times New Roman" w:cs="Times New Roman"/>
          <w:color w:val="000000"/>
          <w:sz w:val="24"/>
          <w:szCs w:val="24"/>
          <w:lang w:eastAsia="ru-RU" w:bidi="ru-RU"/>
        </w:rPr>
        <w:t>распространились кабаны. Во всех лесах живут также: кроты, мыши, ежи и другие мелкие зверьки.</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 xml:space="preserve">Многочисленные виды птиц встречаются в наших лесах: синицы, дятлы, снегири, чижи, сороки, дрозды и другие.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 xml:space="preserve">Природа района </w:t>
      </w:r>
      <w:r w:rsidR="00AE7B46" w:rsidRPr="00AD675E">
        <w:rPr>
          <w:rFonts w:ascii="Times New Roman" w:eastAsia="Arial Unicode MS" w:hAnsi="Times New Roman" w:cs="Times New Roman"/>
          <w:color w:val="000000"/>
          <w:sz w:val="24"/>
          <w:szCs w:val="24"/>
          <w:lang w:eastAsia="ru-RU" w:bidi="ru-RU"/>
        </w:rPr>
        <w:t>уникальна.</w:t>
      </w:r>
      <w:r w:rsidRPr="00AD675E">
        <w:rPr>
          <w:rFonts w:ascii="Times New Roman" w:eastAsia="Arial Unicode MS" w:hAnsi="Times New Roman" w:cs="Times New Roman"/>
          <w:color w:val="000000"/>
          <w:sz w:val="24"/>
          <w:szCs w:val="24"/>
          <w:lang w:eastAsia="ru-RU" w:bidi="ru-RU"/>
        </w:rPr>
        <w:t xml:space="preserve"> С целью сохранение этого уникального края в 1991 году был создан на территории района национальный парк "Нижняя Кама". Он занимает площадь более 26112 га от Танаевских лугов до Большого Бора.</w:t>
      </w:r>
    </w:p>
    <w:p w:rsidR="00AD675E" w:rsidRPr="00AD675E" w:rsidRDefault="00AD675E" w:rsidP="00AD675E">
      <w:pPr>
        <w:widowControl w:val="0"/>
        <w:spacing w:after="0" w:line="240" w:lineRule="auto"/>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52070</wp:posOffset>
            </wp:positionH>
            <wp:positionV relativeFrom="paragraph">
              <wp:posOffset>81280</wp:posOffset>
            </wp:positionV>
            <wp:extent cx="1478915" cy="1104900"/>
            <wp:effectExtent l="0" t="0" r="698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78915"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Arial Unicode MS" w:hAnsi="Times New Roman" w:cs="Times New Roman"/>
          <w:color w:val="000000"/>
          <w:sz w:val="24"/>
          <w:szCs w:val="24"/>
          <w:lang w:eastAsia="ru-RU" w:bidi="ru-RU"/>
        </w:rPr>
        <w:t xml:space="preserve">Первые люди на территории района появились еще в эпоху неолита (их стоянка найдена в районе с. Бессониха). В </w:t>
      </w:r>
      <w:r w:rsidRPr="00AD675E">
        <w:rPr>
          <w:rFonts w:ascii="Times New Roman" w:eastAsia="Arial Unicode MS" w:hAnsi="Times New Roman" w:cs="Times New Roman"/>
          <w:color w:val="000000"/>
          <w:sz w:val="24"/>
          <w:szCs w:val="24"/>
          <w:lang w:val="en-US" w:eastAsia="ru-RU" w:bidi="ru-RU"/>
        </w:rPr>
        <w:t>III</w:t>
      </w:r>
      <w:r w:rsidRPr="00AD675E">
        <w:rPr>
          <w:rFonts w:ascii="Times New Roman" w:eastAsia="Arial Unicode MS" w:hAnsi="Times New Roman" w:cs="Times New Roman"/>
          <w:color w:val="000000"/>
          <w:sz w:val="24"/>
          <w:szCs w:val="24"/>
          <w:lang w:eastAsia="ru-RU" w:bidi="ru-RU"/>
        </w:rPr>
        <w:t>-</w:t>
      </w:r>
      <w:r w:rsidRPr="00AD675E">
        <w:rPr>
          <w:rFonts w:ascii="Times New Roman" w:eastAsia="Arial Unicode MS" w:hAnsi="Times New Roman" w:cs="Times New Roman"/>
          <w:color w:val="000000"/>
          <w:sz w:val="24"/>
          <w:szCs w:val="24"/>
          <w:lang w:val="en-US" w:eastAsia="ru-RU" w:bidi="ru-RU"/>
        </w:rPr>
        <w:t>V</w:t>
      </w:r>
      <w:r w:rsidRPr="00AD675E">
        <w:rPr>
          <w:rFonts w:ascii="Times New Roman" w:eastAsia="Arial Unicode MS" w:hAnsi="Times New Roman" w:cs="Times New Roman"/>
          <w:color w:val="000000"/>
          <w:sz w:val="24"/>
          <w:szCs w:val="24"/>
          <w:lang w:eastAsia="ru-RU" w:bidi="ru-RU"/>
        </w:rPr>
        <w:t xml:space="preserve"> вв. здесь поселились ананьинские племена, их см</w:t>
      </w:r>
      <w:r w:rsidR="00AE7B46">
        <w:rPr>
          <w:rFonts w:ascii="Times New Roman" w:eastAsia="Arial Unicode MS" w:hAnsi="Times New Roman" w:cs="Times New Roman"/>
          <w:color w:val="000000"/>
          <w:sz w:val="24"/>
          <w:szCs w:val="24"/>
          <w:lang w:eastAsia="ru-RU" w:bidi="ru-RU"/>
        </w:rPr>
        <w:t>е</w:t>
      </w:r>
      <w:r w:rsidRPr="00AD675E">
        <w:rPr>
          <w:rFonts w:ascii="Times New Roman" w:eastAsia="Arial Unicode MS" w:hAnsi="Times New Roman" w:cs="Times New Roman"/>
          <w:color w:val="000000"/>
          <w:sz w:val="24"/>
          <w:szCs w:val="24"/>
          <w:lang w:eastAsia="ru-RU" w:bidi="ru-RU"/>
        </w:rPr>
        <w:t xml:space="preserve">нили пьяноборские. Они занимались охотой, земледелием. В </w:t>
      </w:r>
      <w:r w:rsidRPr="00AD675E">
        <w:rPr>
          <w:rFonts w:ascii="Times New Roman" w:eastAsia="Arial Unicode MS" w:hAnsi="Times New Roman" w:cs="Times New Roman"/>
          <w:color w:val="000000"/>
          <w:sz w:val="24"/>
          <w:szCs w:val="24"/>
          <w:lang w:val="en-US" w:eastAsia="ru-RU" w:bidi="ru-RU"/>
        </w:rPr>
        <w:t>VIII</w:t>
      </w:r>
      <w:r w:rsidRPr="00AD675E">
        <w:rPr>
          <w:rFonts w:ascii="Times New Roman" w:eastAsia="Arial Unicode MS" w:hAnsi="Times New Roman" w:cs="Times New Roman"/>
          <w:color w:val="000000"/>
          <w:sz w:val="24"/>
          <w:szCs w:val="24"/>
          <w:lang w:eastAsia="ru-RU" w:bidi="ru-RU"/>
        </w:rPr>
        <w:t xml:space="preserve"> - IX вв. на высоком берегу р. Камы была построена крепость - восточный форпост Булгарского государства </w:t>
      </w:r>
      <w:r w:rsidRPr="00AD675E">
        <w:rPr>
          <w:rFonts w:ascii="Times New Roman" w:eastAsia="Arial Unicode MS" w:hAnsi="Times New Roman" w:cs="Times New Roman"/>
          <w:i/>
          <w:color w:val="000000"/>
          <w:sz w:val="24"/>
          <w:szCs w:val="24"/>
          <w:lang w:eastAsia="ru-RU" w:bidi="ru-RU"/>
        </w:rPr>
        <w:t>(фото</w:t>
      </w:r>
      <w:r w:rsidR="00026960">
        <w:rPr>
          <w:rFonts w:ascii="Times New Roman" w:eastAsia="Arial Unicode MS" w:hAnsi="Times New Roman" w:cs="Times New Roman"/>
          <w:i/>
          <w:color w:val="000000"/>
          <w:sz w:val="24"/>
          <w:szCs w:val="24"/>
          <w:lang w:eastAsia="ru-RU" w:bidi="ru-RU"/>
        </w:rPr>
        <w:t>7</w:t>
      </w:r>
      <w:r w:rsidRPr="00AD675E">
        <w:rPr>
          <w:rFonts w:ascii="Times New Roman" w:eastAsia="Arial Unicode MS" w:hAnsi="Times New Roman" w:cs="Times New Roman"/>
          <w:i/>
          <w:color w:val="000000"/>
          <w:sz w:val="24"/>
          <w:szCs w:val="24"/>
          <w:lang w:eastAsia="ru-RU" w:bidi="ru-RU"/>
        </w:rPr>
        <w:t>)</w:t>
      </w:r>
      <w:r w:rsidRPr="00AD675E">
        <w:rPr>
          <w:rFonts w:ascii="Times New Roman" w:eastAsia="Arial Unicode MS" w:hAnsi="Times New Roman" w:cs="Times New Roman"/>
          <w:color w:val="000000"/>
          <w:sz w:val="24"/>
          <w:szCs w:val="24"/>
          <w:lang w:eastAsia="ru-RU" w:bidi="ru-RU"/>
        </w:rPr>
        <w:t xml:space="preserve">, но она </w:t>
      </w:r>
      <w:r w:rsidR="00DC7F8F" w:rsidRPr="00AD675E">
        <w:rPr>
          <w:rFonts w:ascii="Times New Roman" w:eastAsia="Arial Unicode MS" w:hAnsi="Times New Roman" w:cs="Times New Roman"/>
          <w:color w:val="000000"/>
          <w:sz w:val="24"/>
          <w:szCs w:val="24"/>
          <w:lang w:eastAsia="ru-RU" w:bidi="ru-RU"/>
        </w:rPr>
        <w:t xml:space="preserve">Фото </w:t>
      </w:r>
      <w:r w:rsidR="00026960">
        <w:rPr>
          <w:rFonts w:ascii="Times New Roman" w:eastAsia="Arial Unicode MS" w:hAnsi="Times New Roman" w:cs="Times New Roman"/>
          <w:color w:val="000000"/>
          <w:sz w:val="24"/>
          <w:szCs w:val="24"/>
          <w:lang w:eastAsia="ru-RU" w:bidi="ru-RU"/>
        </w:rPr>
        <w:t>7</w:t>
      </w:r>
      <w:r w:rsidR="00DC7F8F">
        <w:rPr>
          <w:rFonts w:ascii="Times New Roman" w:eastAsia="Arial Unicode MS" w:hAnsi="Times New Roman" w:cs="Times New Roman"/>
          <w:color w:val="000000"/>
          <w:sz w:val="24"/>
          <w:szCs w:val="24"/>
          <w:lang w:eastAsia="ru-RU" w:bidi="ru-RU"/>
        </w:rPr>
        <w:t xml:space="preserve">                  </w:t>
      </w:r>
      <w:r w:rsidRPr="00AD675E">
        <w:rPr>
          <w:rFonts w:ascii="Times New Roman" w:eastAsia="Arial Unicode MS" w:hAnsi="Times New Roman" w:cs="Times New Roman"/>
          <w:color w:val="000000"/>
          <w:sz w:val="24"/>
          <w:szCs w:val="24"/>
          <w:lang w:eastAsia="ru-RU" w:bidi="ru-RU"/>
        </w:rPr>
        <w:t>была разрушена войсками монголо-татар.</w:t>
      </w:r>
    </w:p>
    <w:p w:rsidR="00AD675E" w:rsidRPr="00AD675E" w:rsidRDefault="00AD675E" w:rsidP="00DC7F8F">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В Х</w:t>
      </w:r>
      <w:r w:rsidRPr="00AD675E">
        <w:rPr>
          <w:rFonts w:ascii="Times New Roman" w:eastAsia="Arial Unicode MS" w:hAnsi="Times New Roman" w:cs="Times New Roman"/>
          <w:color w:val="000000"/>
          <w:sz w:val="24"/>
          <w:szCs w:val="24"/>
          <w:lang w:val="en-US" w:eastAsia="ru-RU" w:bidi="ru-RU"/>
        </w:rPr>
        <w:t>V</w:t>
      </w:r>
      <w:r w:rsidRPr="00AD675E">
        <w:rPr>
          <w:rFonts w:ascii="Times New Roman" w:eastAsia="Arial Unicode MS" w:hAnsi="Times New Roman" w:cs="Times New Roman"/>
          <w:color w:val="000000"/>
          <w:sz w:val="24"/>
          <w:szCs w:val="24"/>
          <w:lang w:eastAsia="ru-RU" w:bidi="ru-RU"/>
        </w:rPr>
        <w:t>-Х</w:t>
      </w:r>
      <w:r w:rsidRPr="00AD675E">
        <w:rPr>
          <w:rFonts w:ascii="Times New Roman" w:eastAsia="Arial Unicode MS" w:hAnsi="Times New Roman" w:cs="Times New Roman"/>
          <w:color w:val="000000"/>
          <w:sz w:val="24"/>
          <w:szCs w:val="24"/>
          <w:lang w:val="en-US" w:eastAsia="ru-RU" w:bidi="ru-RU"/>
        </w:rPr>
        <w:t>VI</w:t>
      </w:r>
      <w:r w:rsidRPr="00AD675E">
        <w:rPr>
          <w:rFonts w:ascii="Times New Roman" w:eastAsia="Arial Unicode MS" w:hAnsi="Times New Roman" w:cs="Times New Roman"/>
          <w:color w:val="000000"/>
          <w:sz w:val="24"/>
          <w:szCs w:val="24"/>
          <w:lang w:eastAsia="ru-RU" w:bidi="ru-RU"/>
        </w:rPr>
        <w:t xml:space="preserve"> вв. здесь появились первые русские поселения. В районе старой крепости на террасе р. Тоймы</w:t>
      </w:r>
      <w:r w:rsidR="00DC7F8F">
        <w:rPr>
          <w:rFonts w:ascii="Times New Roman" w:eastAsia="Arial Unicode MS" w:hAnsi="Times New Roman" w:cs="Times New Roman"/>
          <w:color w:val="000000"/>
          <w:sz w:val="24"/>
          <w:szCs w:val="24"/>
          <w:lang w:eastAsia="ru-RU" w:bidi="ru-RU"/>
        </w:rPr>
        <w:t xml:space="preserve"> </w:t>
      </w:r>
      <w:r w:rsidRPr="00AD675E">
        <w:rPr>
          <w:rFonts w:ascii="Times New Roman" w:eastAsia="Arial Unicode MS" w:hAnsi="Times New Roman" w:cs="Times New Roman"/>
          <w:color w:val="000000"/>
          <w:sz w:val="24"/>
          <w:szCs w:val="24"/>
          <w:lang w:eastAsia="ru-RU" w:bidi="ru-RU"/>
        </w:rPr>
        <w:t xml:space="preserve">было основано с. Трехсвятское, которое в 1780 г. получило статус уездного города Вятской губернии и за ним было закреплено название - г. Елабуга. </w:t>
      </w:r>
    </w:p>
    <w:p w:rsidR="00AD675E" w:rsidRP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Times New Roman" w:hAnsi="Times New Roman" w:cs="Times New Roman"/>
          <w:noProof/>
          <w:sz w:val="24"/>
          <w:szCs w:val="24"/>
          <w:lang w:eastAsia="ru-RU"/>
        </w:rPr>
        <w:drawing>
          <wp:anchor distT="0" distB="0" distL="114300" distR="114300" simplePos="0" relativeHeight="251673600" behindDoc="0" locked="0" layoutInCell="1" allowOverlap="1">
            <wp:simplePos x="0" y="0"/>
            <wp:positionH relativeFrom="column">
              <wp:posOffset>93345</wp:posOffset>
            </wp:positionH>
            <wp:positionV relativeFrom="paragraph">
              <wp:posOffset>89535</wp:posOffset>
            </wp:positionV>
            <wp:extent cx="1236980" cy="927735"/>
            <wp:effectExtent l="0" t="0" r="1270" b="571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36980" cy="927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Arial Unicode MS" w:hAnsi="Times New Roman" w:cs="Times New Roman"/>
          <w:color w:val="000000"/>
          <w:sz w:val="24"/>
          <w:szCs w:val="24"/>
          <w:lang w:eastAsia="ru-RU" w:bidi="ru-RU"/>
        </w:rPr>
        <w:t xml:space="preserve">Елабужский район выделяется в экономике Татарстана развитой промышленностью и интенсивным сельским хозяйством. Автомобильные дороги связывают район с другими районами республики, соседними республиками и областями. Важное значение имеет судоходство по рекам Кама и Вятка. На востоке района проходит железная дорога "Агрыз - Бугульма", связывающая Урал, </w:t>
      </w:r>
      <w:r w:rsidRPr="00AD675E">
        <w:rPr>
          <w:rFonts w:ascii="Times New Roman" w:eastAsia="Arial Unicode MS" w:hAnsi="Times New Roman" w:cs="Times New Roman"/>
          <w:color w:val="000000"/>
          <w:sz w:val="24"/>
          <w:szCs w:val="24"/>
          <w:lang w:eastAsia="ru-RU" w:bidi="ru-RU"/>
        </w:rPr>
        <w:lastRenderedPageBreak/>
        <w:t>Север и Поволжье.</w:t>
      </w:r>
    </w:p>
    <w:p w:rsidR="00AE7B46" w:rsidRDefault="00AD675E" w:rsidP="00AD675E">
      <w:pPr>
        <w:widowControl w:val="0"/>
        <w:spacing w:after="0" w:line="240" w:lineRule="auto"/>
        <w:ind w:firstLine="709"/>
        <w:jc w:val="both"/>
        <w:rPr>
          <w:rFonts w:ascii="Times New Roman" w:eastAsia="Arial Unicode MS" w:hAnsi="Times New Roman" w:cs="Times New Roman"/>
          <w:sz w:val="24"/>
          <w:szCs w:val="24"/>
          <w:shd w:val="clear" w:color="auto" w:fill="FFFFFF"/>
          <w:lang w:eastAsia="ru-RU" w:bidi="ru-RU"/>
        </w:rPr>
      </w:pPr>
      <w:r w:rsidRPr="00AD675E">
        <w:rPr>
          <w:rFonts w:ascii="Times New Roman" w:eastAsia="Arial Unicode MS" w:hAnsi="Times New Roman" w:cs="Times New Roman"/>
          <w:sz w:val="24"/>
          <w:szCs w:val="24"/>
          <w:lang w:eastAsia="ru-RU" w:bidi="ru-RU"/>
        </w:rPr>
        <w:t xml:space="preserve">В настоящее время на территории района развернута Особая экономическая зона «Алабуга». </w:t>
      </w:r>
      <w:r w:rsidR="00514E85">
        <w:rPr>
          <w:rFonts w:ascii="Times New Roman" w:eastAsia="Arial Unicode MS" w:hAnsi="Times New Roman" w:cs="Times New Roman"/>
          <w:sz w:val="24"/>
          <w:szCs w:val="24"/>
          <w:lang w:eastAsia="ru-RU" w:bidi="ru-RU"/>
        </w:rPr>
        <w:t>-</w:t>
      </w:r>
      <w:r w:rsidRPr="00AD675E">
        <w:rPr>
          <w:rFonts w:ascii="Times New Roman" w:eastAsia="Arial Unicode MS" w:hAnsi="Times New Roman" w:cs="Times New Roman"/>
          <w:sz w:val="24"/>
          <w:szCs w:val="24"/>
          <w:shd w:val="clear" w:color="auto" w:fill="FFFFFF"/>
          <w:lang w:eastAsia="ru-RU" w:bidi="ru-RU"/>
        </w:rPr>
        <w:t xml:space="preserve"> крупнейшая </w:t>
      </w:r>
      <w:hyperlink r:id="rId22" w:tooltip="Особая экономическая зона" w:history="1">
        <w:r w:rsidRPr="00AD675E">
          <w:rPr>
            <w:rFonts w:ascii="Times New Roman" w:eastAsia="Arial Unicode MS" w:hAnsi="Times New Roman" w:cs="Times New Roman"/>
            <w:sz w:val="24"/>
            <w:szCs w:val="24"/>
            <w:shd w:val="clear" w:color="auto" w:fill="FFFFFF"/>
            <w:lang w:eastAsia="ru-RU" w:bidi="ru-RU"/>
          </w:rPr>
          <w:t>особая экономическая зона</w:t>
        </w:r>
      </w:hyperlink>
      <w:r w:rsidRPr="00AD675E">
        <w:rPr>
          <w:rFonts w:ascii="Times New Roman" w:eastAsia="Arial Unicode MS" w:hAnsi="Times New Roman" w:cs="Times New Roman"/>
          <w:sz w:val="24"/>
          <w:szCs w:val="24"/>
          <w:lang w:eastAsia="ru-RU" w:bidi="ru-RU"/>
        </w:rPr>
        <w:t xml:space="preserve"> </w:t>
      </w:r>
      <w:r w:rsidRPr="00AD675E">
        <w:rPr>
          <w:rFonts w:ascii="Times New Roman" w:eastAsia="Arial Unicode MS" w:hAnsi="Times New Roman" w:cs="Times New Roman"/>
          <w:sz w:val="24"/>
          <w:szCs w:val="24"/>
          <w:shd w:val="clear" w:color="auto" w:fill="FFFFFF"/>
          <w:lang w:eastAsia="ru-RU" w:bidi="ru-RU"/>
        </w:rPr>
        <w:t>промышленно-производственного типа в России</w:t>
      </w:r>
      <w:r w:rsidR="00514E85">
        <w:rPr>
          <w:rFonts w:ascii="Times New Roman" w:eastAsia="Arial Unicode MS" w:hAnsi="Times New Roman" w:cs="Times New Roman"/>
          <w:sz w:val="24"/>
          <w:szCs w:val="24"/>
          <w:shd w:val="clear" w:color="auto" w:fill="FFFFFF"/>
          <w:lang w:eastAsia="ru-RU" w:bidi="ru-RU"/>
        </w:rPr>
        <w:t>. В</w:t>
      </w:r>
      <w:r w:rsidRPr="00AD675E">
        <w:rPr>
          <w:rFonts w:ascii="Times New Roman" w:eastAsia="Arial Unicode MS" w:hAnsi="Times New Roman" w:cs="Times New Roman"/>
          <w:sz w:val="24"/>
          <w:szCs w:val="24"/>
          <w:shd w:val="clear" w:color="auto" w:fill="FFFFFF"/>
          <w:lang w:eastAsia="ru-RU" w:bidi="ru-RU"/>
        </w:rPr>
        <w:t xml:space="preserve"> 2016 г. признана самой лучшей в Европе</w:t>
      </w:r>
      <w:r w:rsidR="00AE7B46">
        <w:rPr>
          <w:rFonts w:ascii="Times New Roman" w:eastAsia="Arial Unicode MS" w:hAnsi="Times New Roman" w:cs="Times New Roman"/>
          <w:sz w:val="24"/>
          <w:szCs w:val="24"/>
          <w:shd w:val="clear" w:color="auto" w:fill="FFFFFF"/>
          <w:lang w:eastAsia="ru-RU" w:bidi="ru-RU"/>
        </w:rPr>
        <w:t>.</w:t>
      </w:r>
      <w:r w:rsidRPr="00AD675E">
        <w:rPr>
          <w:rFonts w:ascii="Times New Roman" w:eastAsia="Arial Unicode MS" w:hAnsi="Times New Roman" w:cs="Times New Roman"/>
          <w:sz w:val="24"/>
          <w:szCs w:val="24"/>
          <w:shd w:val="clear" w:color="auto" w:fill="FFFFFF"/>
          <w:lang w:eastAsia="ru-RU" w:bidi="ru-RU"/>
        </w:rPr>
        <w:t xml:space="preserve">                         </w:t>
      </w:r>
    </w:p>
    <w:p w:rsidR="00AD675E" w:rsidRDefault="00AD675E"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AD675E">
        <w:rPr>
          <w:rFonts w:ascii="Times New Roman" w:eastAsia="Arial Unicode MS" w:hAnsi="Times New Roman" w:cs="Times New Roman"/>
          <w:color w:val="000000"/>
          <w:sz w:val="24"/>
          <w:szCs w:val="24"/>
          <w:lang w:eastAsia="ru-RU" w:bidi="ru-RU"/>
        </w:rPr>
        <w:t xml:space="preserve">Лидером пищевой промышленности не только нашего города, но и всей России, стало ЗАО «Эссен продакшн». Продукция предприятия (майонез, кетчуп, соус, джемы, кондитерские изделия и др.) расходится по всей России, ближнему и дальнему зарубежью. </w:t>
      </w:r>
    </w:p>
    <w:p w:rsidR="00026960" w:rsidRPr="00AD675E" w:rsidRDefault="00026960" w:rsidP="00AD675E">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p>
    <w:p w:rsidR="00AD675E" w:rsidRPr="00AD675E" w:rsidRDefault="00AD675E" w:rsidP="00026960">
      <w:pPr>
        <w:spacing w:after="0" w:line="240" w:lineRule="auto"/>
        <w:jc w:val="both"/>
        <w:rPr>
          <w:rFonts w:ascii="Times New Roman" w:eastAsia="Times New Roman" w:hAnsi="Times New Roman" w:cs="Times New Roman"/>
          <w:b/>
          <w:i/>
          <w:sz w:val="24"/>
          <w:szCs w:val="24"/>
          <w:lang w:eastAsia="ru-RU"/>
        </w:rPr>
      </w:pPr>
      <w:r w:rsidRPr="00AD675E">
        <w:rPr>
          <w:rFonts w:ascii="Times New Roman" w:eastAsia="Times New Roman" w:hAnsi="Times New Roman" w:cs="Times New Roman"/>
          <w:b/>
          <w:i/>
          <w:sz w:val="24"/>
          <w:szCs w:val="24"/>
          <w:lang w:eastAsia="ru-RU"/>
        </w:rPr>
        <w:t xml:space="preserve">2.2. Варианты подъезда и отъезда. </w:t>
      </w:r>
    </w:p>
    <w:p w:rsidR="0069373B" w:rsidRDefault="0069373B" w:rsidP="00AD675E">
      <w:pPr>
        <w:spacing w:after="0" w:line="240" w:lineRule="auto"/>
        <w:ind w:firstLine="708"/>
        <w:jc w:val="both"/>
        <w:rPr>
          <w:rFonts w:ascii="Times New Roman" w:eastAsia="Times New Roman" w:hAnsi="Times New Roman" w:cs="Times New Roman"/>
          <w:sz w:val="24"/>
          <w:szCs w:val="24"/>
          <w:lang w:eastAsia="ru-RU"/>
        </w:rPr>
      </w:pP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К месту старта похода мы выехали от Центра туризма «Юлдаш» на рейсовом автобусе до конечной остановки «</w:t>
      </w:r>
      <w:r w:rsidR="00AE7B46">
        <w:rPr>
          <w:rFonts w:ascii="Times New Roman" w:eastAsia="Times New Roman" w:hAnsi="Times New Roman" w:cs="Times New Roman"/>
          <w:sz w:val="24"/>
          <w:szCs w:val="24"/>
          <w:lang w:eastAsia="ru-RU"/>
        </w:rPr>
        <w:t>с. Танайка</w:t>
      </w:r>
      <w:r w:rsidRPr="00AD675E">
        <w:rPr>
          <w:rFonts w:ascii="Times New Roman" w:eastAsia="Times New Roman" w:hAnsi="Times New Roman" w:cs="Times New Roman"/>
          <w:sz w:val="24"/>
          <w:szCs w:val="24"/>
          <w:lang w:eastAsia="ru-RU"/>
        </w:rPr>
        <w:t xml:space="preserve">». Маршрут заканчивается выходом </w:t>
      </w:r>
      <w:r w:rsidR="00AE7B46">
        <w:rPr>
          <w:rFonts w:ascii="Times New Roman" w:eastAsia="Times New Roman" w:hAnsi="Times New Roman" w:cs="Times New Roman"/>
          <w:sz w:val="24"/>
          <w:szCs w:val="24"/>
          <w:lang w:eastAsia="ru-RU"/>
        </w:rPr>
        <w:t>с</w:t>
      </w:r>
      <w:r w:rsidRPr="00AD675E">
        <w:rPr>
          <w:rFonts w:ascii="Times New Roman" w:eastAsia="Times New Roman" w:hAnsi="Times New Roman" w:cs="Times New Roman"/>
          <w:sz w:val="24"/>
          <w:szCs w:val="24"/>
          <w:lang w:eastAsia="ru-RU"/>
        </w:rPr>
        <w:t xml:space="preserve"> Танаевск</w:t>
      </w:r>
      <w:r w:rsidR="00AE7B46">
        <w:rPr>
          <w:rFonts w:ascii="Times New Roman" w:eastAsia="Times New Roman" w:hAnsi="Times New Roman" w:cs="Times New Roman"/>
          <w:sz w:val="24"/>
          <w:szCs w:val="24"/>
          <w:lang w:eastAsia="ru-RU"/>
        </w:rPr>
        <w:t>их лугов через Танаевский лес</w:t>
      </w:r>
      <w:r w:rsidRPr="00AD675E">
        <w:rPr>
          <w:rFonts w:ascii="Times New Roman" w:eastAsia="Times New Roman" w:hAnsi="Times New Roman" w:cs="Times New Roman"/>
          <w:sz w:val="24"/>
          <w:szCs w:val="24"/>
          <w:lang w:eastAsia="ru-RU"/>
        </w:rPr>
        <w:t xml:space="preserve"> к самому зданию Центра туризма «Юлдаш». </w:t>
      </w:r>
    </w:p>
    <w:p w:rsidR="00AD675E" w:rsidRPr="00AD675E" w:rsidRDefault="00AD675E" w:rsidP="00AD675E">
      <w:pPr>
        <w:spacing w:after="0" w:line="240" w:lineRule="auto"/>
        <w:rPr>
          <w:rFonts w:ascii="Times New Roman" w:eastAsia="Times New Roman" w:hAnsi="Times New Roman" w:cs="Times New Roman"/>
          <w:sz w:val="24"/>
          <w:szCs w:val="24"/>
          <w:lang w:eastAsia="ru-RU"/>
        </w:rPr>
      </w:pPr>
    </w:p>
    <w:p w:rsidR="00AD675E" w:rsidRPr="00AD675E" w:rsidRDefault="00AD675E" w:rsidP="00AD675E">
      <w:pPr>
        <w:spacing w:after="0" w:line="240" w:lineRule="auto"/>
        <w:rPr>
          <w:rFonts w:ascii="Times New Roman" w:eastAsia="Times New Roman" w:hAnsi="Times New Roman" w:cs="Times New Roman"/>
          <w:b/>
          <w:i/>
          <w:sz w:val="24"/>
          <w:szCs w:val="24"/>
          <w:lang w:eastAsia="ru-RU"/>
        </w:rPr>
      </w:pPr>
      <w:r w:rsidRPr="00AD675E">
        <w:rPr>
          <w:rFonts w:ascii="Times New Roman" w:eastAsia="Times New Roman" w:hAnsi="Times New Roman" w:cs="Times New Roman"/>
          <w:b/>
          <w:i/>
          <w:sz w:val="24"/>
          <w:szCs w:val="24"/>
          <w:lang w:eastAsia="ru-RU"/>
        </w:rPr>
        <w:t xml:space="preserve">2.3. Аварийные выходы с маршрута и его запасные варианты. </w:t>
      </w:r>
    </w:p>
    <w:p w:rsidR="0069373B" w:rsidRDefault="0069373B" w:rsidP="00AE7B46">
      <w:pPr>
        <w:spacing w:after="0" w:line="240" w:lineRule="auto"/>
        <w:ind w:firstLine="708"/>
        <w:jc w:val="both"/>
        <w:rPr>
          <w:rFonts w:ascii="Times New Roman" w:eastAsia="Times New Roman" w:hAnsi="Times New Roman" w:cs="Times New Roman"/>
          <w:sz w:val="24"/>
          <w:szCs w:val="24"/>
          <w:lang w:eastAsia="ru-RU"/>
        </w:rPr>
      </w:pPr>
    </w:p>
    <w:p w:rsidR="00AE7B46" w:rsidRPr="00AD675E" w:rsidRDefault="00AD675E" w:rsidP="00AE7B46">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На маршруте возмож</w:t>
      </w:r>
      <w:r w:rsidR="00AE7B46">
        <w:rPr>
          <w:rFonts w:ascii="Times New Roman" w:eastAsia="Times New Roman" w:hAnsi="Times New Roman" w:cs="Times New Roman"/>
          <w:sz w:val="24"/>
          <w:szCs w:val="24"/>
          <w:lang w:eastAsia="ru-RU"/>
        </w:rPr>
        <w:t>е</w:t>
      </w:r>
      <w:r w:rsidRPr="00AD675E">
        <w:rPr>
          <w:rFonts w:ascii="Times New Roman" w:eastAsia="Times New Roman" w:hAnsi="Times New Roman" w:cs="Times New Roman"/>
          <w:sz w:val="24"/>
          <w:szCs w:val="24"/>
          <w:lang w:eastAsia="ru-RU"/>
        </w:rPr>
        <w:t>н</w:t>
      </w:r>
      <w:r w:rsidR="00AE7B46">
        <w:rPr>
          <w:rFonts w:ascii="Times New Roman" w:eastAsia="Times New Roman" w:hAnsi="Times New Roman" w:cs="Times New Roman"/>
          <w:sz w:val="24"/>
          <w:szCs w:val="24"/>
          <w:lang w:eastAsia="ru-RU"/>
        </w:rPr>
        <w:t xml:space="preserve"> только один </w:t>
      </w:r>
      <w:r w:rsidR="00AE7B46" w:rsidRPr="00AD675E">
        <w:rPr>
          <w:rFonts w:ascii="Times New Roman" w:eastAsia="Times New Roman" w:hAnsi="Times New Roman" w:cs="Times New Roman"/>
          <w:sz w:val="24"/>
          <w:szCs w:val="24"/>
          <w:lang w:eastAsia="ru-RU"/>
        </w:rPr>
        <w:t>аварийный</w:t>
      </w:r>
      <w:r w:rsidRPr="00AD675E">
        <w:rPr>
          <w:rFonts w:ascii="Times New Roman" w:eastAsia="Times New Roman" w:hAnsi="Times New Roman" w:cs="Times New Roman"/>
          <w:sz w:val="24"/>
          <w:szCs w:val="24"/>
          <w:lang w:eastAsia="ru-RU"/>
        </w:rPr>
        <w:t xml:space="preserve"> </w:t>
      </w:r>
      <w:r w:rsidR="00AE7B46" w:rsidRPr="00AD675E">
        <w:rPr>
          <w:rFonts w:ascii="Times New Roman" w:eastAsia="Times New Roman" w:hAnsi="Times New Roman" w:cs="Times New Roman"/>
          <w:sz w:val="24"/>
          <w:szCs w:val="24"/>
          <w:lang w:eastAsia="ru-RU"/>
        </w:rPr>
        <w:t>выезд</w:t>
      </w:r>
      <w:r w:rsidR="00AE7B46">
        <w:rPr>
          <w:rFonts w:ascii="Times New Roman" w:eastAsia="Times New Roman" w:hAnsi="Times New Roman" w:cs="Times New Roman"/>
          <w:sz w:val="24"/>
          <w:szCs w:val="24"/>
          <w:lang w:eastAsia="ru-RU"/>
        </w:rPr>
        <w:t xml:space="preserve">: от урочища Танаевских водопадов по полевой дороге до шоссе «Елабуга-Колосовка- трасса М7» </w:t>
      </w:r>
      <w:r w:rsidR="00AE7B46" w:rsidRPr="00AD675E">
        <w:rPr>
          <w:rFonts w:ascii="Times New Roman" w:eastAsia="Times New Roman" w:hAnsi="Times New Roman" w:cs="Times New Roman"/>
          <w:sz w:val="24"/>
          <w:szCs w:val="24"/>
          <w:lang w:eastAsia="ru-RU"/>
        </w:rPr>
        <w:t xml:space="preserve">где </w:t>
      </w:r>
      <w:r w:rsidR="00AE7B46">
        <w:rPr>
          <w:rFonts w:ascii="Times New Roman" w:eastAsia="Times New Roman" w:hAnsi="Times New Roman" w:cs="Times New Roman"/>
          <w:sz w:val="24"/>
          <w:szCs w:val="24"/>
          <w:lang w:eastAsia="ru-RU"/>
        </w:rPr>
        <w:t xml:space="preserve">множество попутных машин и </w:t>
      </w:r>
      <w:r w:rsidR="00AE7B46" w:rsidRPr="00AD675E">
        <w:rPr>
          <w:rFonts w:ascii="Times New Roman" w:eastAsia="Times New Roman" w:hAnsi="Times New Roman" w:cs="Times New Roman"/>
          <w:sz w:val="24"/>
          <w:szCs w:val="24"/>
          <w:lang w:eastAsia="ru-RU"/>
        </w:rPr>
        <w:t>постоянно курсируют внутренние и междугородние автобусные маршруты</w:t>
      </w:r>
      <w:r w:rsidR="00AE7B46">
        <w:rPr>
          <w:rFonts w:ascii="Times New Roman" w:eastAsia="Times New Roman" w:hAnsi="Times New Roman" w:cs="Times New Roman"/>
          <w:sz w:val="24"/>
          <w:szCs w:val="24"/>
          <w:lang w:eastAsia="ru-RU"/>
        </w:rPr>
        <w:t xml:space="preserve"> до г. Елабуга. </w:t>
      </w:r>
      <w:r w:rsidRPr="00AD675E">
        <w:rPr>
          <w:rFonts w:ascii="Times New Roman" w:eastAsia="Times New Roman" w:hAnsi="Times New Roman" w:cs="Times New Roman"/>
          <w:sz w:val="24"/>
          <w:szCs w:val="24"/>
          <w:lang w:eastAsia="ru-RU"/>
        </w:rPr>
        <w:t xml:space="preserve"> </w:t>
      </w:r>
    </w:p>
    <w:p w:rsidR="00AD675E" w:rsidRPr="00AD675E" w:rsidRDefault="00AD675E" w:rsidP="00AD675E">
      <w:pPr>
        <w:spacing w:after="0" w:line="240" w:lineRule="auto"/>
        <w:rPr>
          <w:rFonts w:ascii="Times New Roman" w:eastAsia="Times New Roman" w:hAnsi="Times New Roman" w:cs="Times New Roman"/>
          <w:sz w:val="24"/>
          <w:szCs w:val="24"/>
          <w:lang w:eastAsia="ru-RU"/>
        </w:rPr>
      </w:pPr>
    </w:p>
    <w:p w:rsidR="00AD675E" w:rsidRPr="00AD675E" w:rsidRDefault="00AD675E" w:rsidP="00AD675E">
      <w:pPr>
        <w:spacing w:after="0" w:line="240" w:lineRule="auto"/>
        <w:rPr>
          <w:rFonts w:ascii="Times New Roman" w:eastAsia="Times New Roman" w:hAnsi="Times New Roman" w:cs="Times New Roman"/>
          <w:b/>
          <w:i/>
          <w:sz w:val="24"/>
          <w:szCs w:val="24"/>
          <w:lang w:eastAsia="ru-RU"/>
        </w:rPr>
      </w:pPr>
      <w:r w:rsidRPr="00AD675E">
        <w:rPr>
          <w:rFonts w:ascii="Times New Roman" w:eastAsia="Times New Roman" w:hAnsi="Times New Roman" w:cs="Times New Roman"/>
          <w:b/>
          <w:i/>
          <w:sz w:val="24"/>
          <w:szCs w:val="24"/>
          <w:lang w:eastAsia="ru-RU"/>
        </w:rPr>
        <w:t xml:space="preserve">2.4. Характеристика средств передвижения, особенности погодных условий и другая характерная </w:t>
      </w:r>
      <w:r w:rsidR="00AE7B46" w:rsidRPr="00AD675E">
        <w:rPr>
          <w:rFonts w:ascii="Times New Roman" w:eastAsia="Times New Roman" w:hAnsi="Times New Roman" w:cs="Times New Roman"/>
          <w:b/>
          <w:i/>
          <w:sz w:val="24"/>
          <w:szCs w:val="24"/>
          <w:lang w:eastAsia="ru-RU"/>
        </w:rPr>
        <w:t xml:space="preserve">информация </w:t>
      </w:r>
      <w:r w:rsidRPr="00AD675E">
        <w:rPr>
          <w:rFonts w:ascii="Times New Roman" w:eastAsia="Times New Roman" w:hAnsi="Times New Roman" w:cs="Times New Roman"/>
          <w:b/>
          <w:i/>
          <w:sz w:val="24"/>
          <w:szCs w:val="24"/>
          <w:lang w:eastAsia="ru-RU"/>
        </w:rPr>
        <w:t xml:space="preserve">для данного района и вида туризма. </w:t>
      </w:r>
    </w:p>
    <w:p w:rsidR="0069373B" w:rsidRDefault="00AD675E" w:rsidP="00AD675E">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ab/>
      </w:r>
    </w:p>
    <w:p w:rsidR="00AD675E" w:rsidRPr="00AD675E" w:rsidRDefault="00AD675E" w:rsidP="00AD675E">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Средства передвижения </w:t>
      </w:r>
      <w:r w:rsidR="00514E85">
        <w:rPr>
          <w:rFonts w:ascii="Times New Roman" w:eastAsia="Times New Roman" w:hAnsi="Times New Roman" w:cs="Times New Roman"/>
          <w:sz w:val="24"/>
          <w:szCs w:val="24"/>
          <w:lang w:eastAsia="ru-RU"/>
        </w:rPr>
        <w:t xml:space="preserve">рейсовый </w:t>
      </w:r>
      <w:r w:rsidRPr="00AD675E">
        <w:rPr>
          <w:rFonts w:ascii="Times New Roman" w:eastAsia="Times New Roman" w:hAnsi="Times New Roman" w:cs="Times New Roman"/>
          <w:sz w:val="24"/>
          <w:szCs w:val="24"/>
          <w:lang w:eastAsia="ru-RU"/>
        </w:rPr>
        <w:t xml:space="preserve">автобус </w:t>
      </w:r>
      <w:r w:rsidR="00514E85">
        <w:rPr>
          <w:rFonts w:ascii="Times New Roman" w:eastAsia="Times New Roman" w:hAnsi="Times New Roman" w:cs="Times New Roman"/>
          <w:sz w:val="24"/>
          <w:szCs w:val="24"/>
          <w:lang w:eastAsia="ru-RU"/>
        </w:rPr>
        <w:t xml:space="preserve">«Елабуга-Танайка» </w:t>
      </w:r>
      <w:r w:rsidRPr="00AD675E">
        <w:rPr>
          <w:rFonts w:ascii="Times New Roman" w:eastAsia="Times New Roman" w:hAnsi="Times New Roman" w:cs="Times New Roman"/>
          <w:sz w:val="24"/>
          <w:szCs w:val="24"/>
          <w:lang w:eastAsia="ru-RU"/>
        </w:rPr>
        <w:t>- использовался для подъезда к месту начала похода.</w:t>
      </w:r>
    </w:p>
    <w:p w:rsidR="00AD675E" w:rsidRPr="00AD675E" w:rsidRDefault="00AD675E" w:rsidP="00AD675E">
      <w:pPr>
        <w:spacing w:after="0" w:line="240" w:lineRule="auto"/>
        <w:ind w:firstLine="709"/>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Данный район характеризуется низким количеством осадков в летнее время, чем в зимнее время. В течении нашего похода дождей не было.</w:t>
      </w:r>
    </w:p>
    <w:p w:rsidR="00AD675E" w:rsidRPr="00AD675E" w:rsidRDefault="00AD675E" w:rsidP="00AD675E">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ab/>
        <w:t>Вода в р</w:t>
      </w:r>
      <w:r w:rsidR="00AE7B46">
        <w:rPr>
          <w:rFonts w:ascii="Times New Roman" w:eastAsia="Times New Roman" w:hAnsi="Times New Roman" w:cs="Times New Roman"/>
          <w:sz w:val="24"/>
          <w:szCs w:val="24"/>
          <w:lang w:eastAsia="ru-RU"/>
        </w:rPr>
        <w:t>учьях</w:t>
      </w:r>
      <w:r w:rsidRPr="00AD675E">
        <w:rPr>
          <w:rFonts w:ascii="Times New Roman" w:eastAsia="Times New Roman" w:hAnsi="Times New Roman" w:cs="Times New Roman"/>
          <w:sz w:val="24"/>
          <w:szCs w:val="24"/>
          <w:lang w:eastAsia="ru-RU"/>
        </w:rPr>
        <w:t xml:space="preserve"> и источниках по маршруту пригодна для питья. </w:t>
      </w:r>
      <w:r w:rsidR="00AE7B46">
        <w:rPr>
          <w:rFonts w:ascii="Times New Roman" w:eastAsia="Times New Roman" w:hAnsi="Times New Roman" w:cs="Times New Roman"/>
          <w:sz w:val="24"/>
          <w:szCs w:val="24"/>
          <w:lang w:eastAsia="ru-RU"/>
        </w:rPr>
        <w:t>В урочище Танаеских водопадов два чистых родника.</w:t>
      </w:r>
    </w:p>
    <w:p w:rsidR="00AD675E" w:rsidRPr="00AD675E" w:rsidRDefault="00AD675E" w:rsidP="00AD675E">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При движении по полям и лугам нет источников воды. Поэтому при прохождении данного участка необходимо иметь запас воды не менее 1 литра на 1 человека.  </w:t>
      </w:r>
    </w:p>
    <w:p w:rsidR="00AD675E" w:rsidRDefault="00AD675E" w:rsidP="00AD675E">
      <w:pPr>
        <w:spacing w:after="0" w:line="240" w:lineRule="auto"/>
        <w:ind w:firstLine="709"/>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Большая часть </w:t>
      </w:r>
      <w:r w:rsidR="005C2051">
        <w:rPr>
          <w:rFonts w:ascii="Times New Roman" w:eastAsia="Times New Roman" w:hAnsi="Times New Roman" w:cs="Times New Roman"/>
          <w:sz w:val="24"/>
          <w:szCs w:val="24"/>
          <w:lang w:eastAsia="ru-RU"/>
        </w:rPr>
        <w:t>июня</w:t>
      </w:r>
      <w:r w:rsidRPr="00AD675E">
        <w:rPr>
          <w:rFonts w:ascii="Times New Roman" w:eastAsia="Times New Roman" w:hAnsi="Times New Roman" w:cs="Times New Roman"/>
          <w:sz w:val="24"/>
          <w:szCs w:val="24"/>
          <w:lang w:eastAsia="ru-RU"/>
        </w:rPr>
        <w:t xml:space="preserve"> 202</w:t>
      </w:r>
      <w:r w:rsidR="005C2051">
        <w:rPr>
          <w:rFonts w:ascii="Times New Roman" w:eastAsia="Times New Roman" w:hAnsi="Times New Roman" w:cs="Times New Roman"/>
          <w:sz w:val="24"/>
          <w:szCs w:val="24"/>
          <w:lang w:eastAsia="ru-RU"/>
        </w:rPr>
        <w:t>1</w:t>
      </w:r>
      <w:r w:rsidRPr="00AD675E">
        <w:rPr>
          <w:rFonts w:ascii="Times New Roman" w:eastAsia="Times New Roman" w:hAnsi="Times New Roman" w:cs="Times New Roman"/>
          <w:sz w:val="24"/>
          <w:szCs w:val="24"/>
          <w:lang w:eastAsia="ru-RU"/>
        </w:rPr>
        <w:t xml:space="preserve"> г. была характерна высокая температура воздуха (временами до 2</w:t>
      </w:r>
      <w:r w:rsidR="005C2051">
        <w:rPr>
          <w:rFonts w:ascii="Times New Roman" w:eastAsia="Times New Roman" w:hAnsi="Times New Roman" w:cs="Times New Roman"/>
          <w:sz w:val="24"/>
          <w:szCs w:val="24"/>
          <w:lang w:eastAsia="ru-RU"/>
        </w:rPr>
        <w:t>8</w:t>
      </w:r>
      <w:r w:rsidRPr="00AD675E">
        <w:rPr>
          <w:rFonts w:ascii="Times New Roman" w:eastAsia="Times New Roman" w:hAnsi="Times New Roman" w:cs="Times New Roman"/>
          <w:sz w:val="24"/>
          <w:szCs w:val="24"/>
          <w:lang w:eastAsia="ru-RU"/>
        </w:rPr>
        <w:t xml:space="preserve"> градусов)</w:t>
      </w:r>
      <w:r w:rsidR="00026960">
        <w:rPr>
          <w:rFonts w:ascii="Times New Roman" w:eastAsia="Times New Roman" w:hAnsi="Times New Roman" w:cs="Times New Roman"/>
          <w:sz w:val="24"/>
          <w:szCs w:val="24"/>
          <w:lang w:eastAsia="ru-RU"/>
        </w:rPr>
        <w:t>.</w:t>
      </w:r>
    </w:p>
    <w:p w:rsidR="00026960" w:rsidRDefault="00026960" w:rsidP="00AD675E">
      <w:pPr>
        <w:spacing w:after="0" w:line="240" w:lineRule="auto"/>
        <w:ind w:firstLine="709"/>
        <w:jc w:val="both"/>
        <w:rPr>
          <w:rFonts w:ascii="Times New Roman" w:eastAsia="Times New Roman" w:hAnsi="Times New Roman" w:cs="Times New Roman"/>
          <w:sz w:val="24"/>
          <w:szCs w:val="24"/>
          <w:lang w:eastAsia="ru-RU"/>
        </w:rPr>
      </w:pPr>
    </w:p>
    <w:p w:rsidR="00026960" w:rsidRPr="00AD675E" w:rsidRDefault="00026960" w:rsidP="00026960">
      <w:pPr>
        <w:spacing w:after="0" w:line="240" w:lineRule="auto"/>
        <w:rPr>
          <w:rFonts w:ascii="Times New Roman" w:eastAsia="Times New Roman" w:hAnsi="Times New Roman" w:cs="Times New Roman"/>
          <w:b/>
          <w:i/>
          <w:sz w:val="24"/>
          <w:szCs w:val="24"/>
          <w:lang w:eastAsia="ru-RU"/>
        </w:rPr>
      </w:pPr>
      <w:r w:rsidRPr="00AD675E">
        <w:rPr>
          <w:rFonts w:ascii="Times New Roman" w:eastAsia="Times New Roman" w:hAnsi="Times New Roman" w:cs="Times New Roman"/>
          <w:b/>
          <w:i/>
          <w:sz w:val="24"/>
          <w:szCs w:val="24"/>
          <w:lang w:eastAsia="ru-RU"/>
        </w:rPr>
        <w:t xml:space="preserve">2.5. Расположение заповедников, порядок получения пропусков, дислокация ПСО, медучреждений и другие полезные данные. </w:t>
      </w:r>
    </w:p>
    <w:p w:rsidR="0069373B" w:rsidRDefault="00026960" w:rsidP="00026960">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ab/>
      </w:r>
    </w:p>
    <w:p w:rsidR="00026960" w:rsidRPr="00AD675E" w:rsidRDefault="00026960" w:rsidP="00026960">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При подготовке к походу необходимо уведомить МЧС по Республике Татарстан (</w:t>
      </w:r>
      <w:hyperlink r:id="rId23" w:history="1">
        <w:r w:rsidRPr="00AD675E">
          <w:rPr>
            <w:rFonts w:ascii="Times New Roman" w:eastAsia="Times New Roman" w:hAnsi="Times New Roman" w:cs="Times New Roman"/>
            <w:color w:val="0563C1"/>
            <w:sz w:val="24"/>
            <w:szCs w:val="24"/>
            <w:u w:val="single"/>
            <w:lang w:eastAsia="ru-RU"/>
          </w:rPr>
          <w:t>http://82.mchs.gov.ru/helpinfo/Registracija_turisticheskih_grupp</w:t>
        </w:r>
      </w:hyperlink>
      <w:r w:rsidRPr="00AD675E">
        <w:rPr>
          <w:rFonts w:ascii="Times New Roman" w:eastAsia="Times New Roman" w:hAnsi="Times New Roman" w:cs="Times New Roman"/>
          <w:sz w:val="24"/>
          <w:szCs w:val="24"/>
          <w:lang w:eastAsia="ru-RU"/>
        </w:rPr>
        <w:t>).</w:t>
      </w:r>
    </w:p>
    <w:p w:rsidR="00026960" w:rsidRPr="00AD675E" w:rsidRDefault="00026960" w:rsidP="00026960">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Мы отметились в МЧС по электронной системе, поэтому можно не посещать ПСО. </w:t>
      </w:r>
    </w:p>
    <w:p w:rsidR="00026960" w:rsidRPr="00AD675E" w:rsidRDefault="00026960" w:rsidP="0002696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Пути подхода к месту основного этапа экспедиции и выхода с </w:t>
      </w:r>
      <w:r w:rsidRPr="00AD675E">
        <w:rPr>
          <w:rFonts w:ascii="Times New Roman" w:eastAsia="Times New Roman" w:hAnsi="Times New Roman" w:cs="Times New Roman"/>
          <w:sz w:val="24"/>
          <w:szCs w:val="24"/>
          <w:lang w:eastAsia="ru-RU"/>
        </w:rPr>
        <w:t>маршрута проход</w:t>
      </w:r>
      <w:r>
        <w:rPr>
          <w:rFonts w:ascii="Times New Roman" w:eastAsia="Times New Roman" w:hAnsi="Times New Roman" w:cs="Times New Roman"/>
          <w:sz w:val="24"/>
          <w:szCs w:val="24"/>
          <w:lang w:eastAsia="ru-RU"/>
        </w:rPr>
        <w:t>ят</w:t>
      </w:r>
      <w:r w:rsidRPr="00AD675E">
        <w:rPr>
          <w:rFonts w:ascii="Times New Roman" w:eastAsia="Times New Roman" w:hAnsi="Times New Roman" w:cs="Times New Roman"/>
          <w:sz w:val="24"/>
          <w:szCs w:val="24"/>
          <w:lang w:eastAsia="ru-RU"/>
        </w:rPr>
        <w:t xml:space="preserve"> по территории Национального парка «Нижняя Кама»</w:t>
      </w:r>
      <w:r>
        <w:rPr>
          <w:rFonts w:ascii="Times New Roman" w:eastAsia="Times New Roman" w:hAnsi="Times New Roman" w:cs="Times New Roman"/>
          <w:sz w:val="24"/>
          <w:szCs w:val="24"/>
          <w:lang w:eastAsia="ru-RU"/>
        </w:rPr>
        <w:t xml:space="preserve">: Танаевские луга и </w:t>
      </w:r>
      <w:r w:rsidRPr="00AD675E">
        <w:rPr>
          <w:rFonts w:ascii="Times New Roman" w:eastAsia="Times New Roman" w:hAnsi="Times New Roman" w:cs="Times New Roman"/>
          <w:sz w:val="24"/>
          <w:szCs w:val="24"/>
          <w:lang w:eastAsia="ru-RU"/>
        </w:rPr>
        <w:t>Танаевский</w:t>
      </w:r>
      <w:r>
        <w:rPr>
          <w:rFonts w:ascii="Times New Roman" w:eastAsia="Times New Roman" w:hAnsi="Times New Roman" w:cs="Times New Roman"/>
          <w:sz w:val="24"/>
          <w:szCs w:val="24"/>
          <w:lang w:eastAsia="ru-RU"/>
        </w:rPr>
        <w:t xml:space="preserve"> </w:t>
      </w:r>
      <w:r w:rsidRPr="00AD675E">
        <w:rPr>
          <w:rFonts w:ascii="Times New Roman" w:eastAsia="Times New Roman" w:hAnsi="Times New Roman" w:cs="Times New Roman"/>
          <w:sz w:val="24"/>
          <w:szCs w:val="24"/>
          <w:lang w:eastAsia="ru-RU"/>
        </w:rPr>
        <w:t>лес. Поэтому перед началом похода необходимо ознакомится с условиями пребывание на его территории. Если группа проходит этот участок в течении одного дня без ночевки можно не регистрироваться в Национальном парке. Ночевку в Танаевском лесу лучше всего планировать в районе родника у детского лагеря «Лесная сказка».</w:t>
      </w:r>
    </w:p>
    <w:p w:rsidR="00026960" w:rsidRDefault="00026960" w:rsidP="00026960">
      <w:pPr>
        <w:spacing w:after="0" w:line="240" w:lineRule="auto"/>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ab/>
        <w:t>Медучреждения и отделения связи имеются в с. Танайка</w:t>
      </w:r>
      <w:r>
        <w:rPr>
          <w:rFonts w:ascii="Times New Roman" w:eastAsia="Times New Roman" w:hAnsi="Times New Roman" w:cs="Times New Roman"/>
          <w:sz w:val="24"/>
          <w:szCs w:val="24"/>
          <w:lang w:eastAsia="ru-RU"/>
        </w:rPr>
        <w:t xml:space="preserve"> (</w:t>
      </w:r>
      <w:r w:rsidRPr="005C2051">
        <w:rPr>
          <w:rFonts w:ascii="Times New Roman" w:eastAsia="Times New Roman" w:hAnsi="Times New Roman" w:cs="Times New Roman"/>
          <w:sz w:val="24"/>
          <w:szCs w:val="24"/>
          <w:lang w:eastAsia="ru-RU"/>
        </w:rPr>
        <w:t>здесь</w:t>
      </w:r>
      <w:r>
        <w:rPr>
          <w:rFonts w:ascii="Times New Roman" w:eastAsia="Times New Roman" w:hAnsi="Times New Roman" w:cs="Times New Roman"/>
          <w:sz w:val="24"/>
          <w:szCs w:val="24"/>
          <w:lang w:eastAsia="ru-RU"/>
        </w:rPr>
        <w:t xml:space="preserve"> же </w:t>
      </w:r>
      <w:r w:rsidRPr="00AD675E">
        <w:rPr>
          <w:rFonts w:ascii="Times New Roman" w:eastAsia="Times New Roman" w:hAnsi="Times New Roman" w:cs="Times New Roman"/>
          <w:sz w:val="24"/>
          <w:szCs w:val="24"/>
          <w:lang w:eastAsia="ru-RU"/>
        </w:rPr>
        <w:t>можно пополнить запасы продуктов</w:t>
      </w:r>
      <w:r>
        <w:rPr>
          <w:rFonts w:ascii="Times New Roman" w:eastAsia="Times New Roman" w:hAnsi="Times New Roman" w:cs="Times New Roman"/>
          <w:sz w:val="24"/>
          <w:szCs w:val="24"/>
          <w:lang w:eastAsia="ru-RU"/>
        </w:rPr>
        <w:t>), в детских оздоровительных лагерях «Космос», «Юный строитель» и «Лесная сказка», расположенные по маршруту в Танаевском лесу.</w:t>
      </w:r>
      <w:r w:rsidRPr="00AD675E">
        <w:rPr>
          <w:rFonts w:ascii="Times New Roman" w:eastAsia="Times New Roman" w:hAnsi="Times New Roman" w:cs="Times New Roman"/>
          <w:sz w:val="24"/>
          <w:szCs w:val="24"/>
          <w:lang w:eastAsia="ru-RU"/>
        </w:rPr>
        <w:t xml:space="preserve">  </w:t>
      </w:r>
    </w:p>
    <w:p w:rsidR="00026960" w:rsidRPr="00AD675E" w:rsidRDefault="00026960" w:rsidP="0002696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ПСО расположена только в г. Елабуга (тел. 112, </w:t>
      </w:r>
      <w:r>
        <w:rPr>
          <w:rFonts w:ascii="Arial" w:hAnsi="Arial" w:cs="Arial"/>
          <w:color w:val="333333"/>
          <w:sz w:val="20"/>
          <w:szCs w:val="20"/>
          <w:shd w:val="clear" w:color="auto" w:fill="FBFBFB"/>
        </w:rPr>
        <w:t>8(85557) 4-64-58)</w:t>
      </w:r>
    </w:p>
    <w:p w:rsidR="00AD675E" w:rsidRPr="00026960" w:rsidRDefault="00AD675E" w:rsidP="00AD675E">
      <w:pPr>
        <w:spacing w:after="0" w:line="240" w:lineRule="auto"/>
        <w:ind w:firstLine="709"/>
        <w:jc w:val="both"/>
        <w:rPr>
          <w:rFonts w:ascii="Times New Roman" w:eastAsia="Times New Roman" w:hAnsi="Times New Roman" w:cs="Times New Roman"/>
          <w:i/>
          <w:sz w:val="24"/>
          <w:szCs w:val="24"/>
          <w:lang w:eastAsia="ru-RU"/>
        </w:rPr>
      </w:pPr>
    </w:p>
    <w:p w:rsidR="00026960" w:rsidRDefault="00026960" w:rsidP="00026960">
      <w:pPr>
        <w:spacing w:after="0" w:line="240" w:lineRule="auto"/>
        <w:jc w:val="both"/>
        <w:rPr>
          <w:rFonts w:ascii="Times New Roman" w:eastAsia="Times New Roman" w:hAnsi="Times New Roman" w:cs="Times New Roman"/>
          <w:sz w:val="24"/>
          <w:szCs w:val="24"/>
          <w:lang w:eastAsia="ru-RU"/>
        </w:rPr>
      </w:pPr>
      <w:r w:rsidRPr="00026960">
        <w:rPr>
          <w:rFonts w:ascii="Times New Roman" w:eastAsia="Times New Roman" w:hAnsi="Times New Roman" w:cs="Times New Roman"/>
          <w:b/>
          <w:i/>
          <w:sz w:val="24"/>
          <w:szCs w:val="24"/>
          <w:lang w:eastAsia="ru-RU"/>
        </w:rPr>
        <w:lastRenderedPageBreak/>
        <w:t>2.6. Перечень наиболее интересных природных, исторических и др. объектов (занятий) на маршруте</w:t>
      </w:r>
      <w:r w:rsidRPr="00D929FE">
        <w:rPr>
          <w:rFonts w:ascii="Times New Roman" w:eastAsia="Times New Roman" w:hAnsi="Times New Roman" w:cs="Times New Roman"/>
          <w:sz w:val="24"/>
          <w:szCs w:val="24"/>
          <w:lang w:eastAsia="ru-RU"/>
        </w:rPr>
        <w:t>.</w:t>
      </w:r>
    </w:p>
    <w:p w:rsidR="0069373B" w:rsidRDefault="0069373B" w:rsidP="00AD675E">
      <w:pPr>
        <w:spacing w:after="0" w:line="240" w:lineRule="auto"/>
        <w:ind w:firstLine="708"/>
        <w:jc w:val="both"/>
        <w:rPr>
          <w:rFonts w:ascii="Times New Roman" w:eastAsia="Times New Roman" w:hAnsi="Times New Roman" w:cs="Times New Roman"/>
          <w:b/>
          <w:sz w:val="24"/>
          <w:szCs w:val="24"/>
          <w:lang w:eastAsia="ru-RU"/>
        </w:rPr>
      </w:pPr>
    </w:p>
    <w:p w:rsidR="00AD675E" w:rsidRPr="00AD675E" w:rsidRDefault="00AD675E" w:rsidP="00AD675E">
      <w:pPr>
        <w:spacing w:after="0" w:line="240" w:lineRule="auto"/>
        <w:ind w:firstLine="708"/>
        <w:jc w:val="both"/>
        <w:rPr>
          <w:rFonts w:ascii="Times New Roman" w:eastAsia="Times New Roman" w:hAnsi="Times New Roman" w:cs="Times New Roman"/>
          <w:b/>
          <w:sz w:val="24"/>
          <w:szCs w:val="24"/>
          <w:lang w:eastAsia="ru-RU"/>
        </w:rPr>
      </w:pPr>
      <w:r w:rsidRPr="00AD675E">
        <w:rPr>
          <w:rFonts w:ascii="Times New Roman" w:eastAsia="Times New Roman" w:hAnsi="Times New Roman" w:cs="Times New Roman"/>
          <w:b/>
          <w:sz w:val="24"/>
          <w:szCs w:val="24"/>
          <w:lang w:eastAsia="ru-RU"/>
        </w:rPr>
        <w:t>Танаевские водопады</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Природное явление «Танаевские водопады» в Елабужском районе были известны малому кругу любителей путешествовать по родному краю.  Чтобы найти их нам пришлось побродить по склонам оврагов на высокой террасе поймы р. Камы, так как точного местоположения не указано </w:t>
      </w:r>
      <w:r w:rsidR="00494218" w:rsidRPr="00AD675E">
        <w:rPr>
          <w:rFonts w:ascii="Times New Roman" w:eastAsia="Times New Roman" w:hAnsi="Times New Roman" w:cs="Times New Roman"/>
          <w:sz w:val="24"/>
          <w:szCs w:val="24"/>
          <w:lang w:eastAsia="ru-RU"/>
        </w:rPr>
        <w:t xml:space="preserve">в </w:t>
      </w:r>
      <w:r w:rsidR="00494218">
        <w:rPr>
          <w:rFonts w:ascii="Times New Roman" w:eastAsia="Times New Roman" w:hAnsi="Times New Roman" w:cs="Times New Roman"/>
          <w:sz w:val="24"/>
          <w:szCs w:val="24"/>
          <w:lang w:eastAsia="ru-RU"/>
        </w:rPr>
        <w:t>И</w:t>
      </w:r>
      <w:r w:rsidR="00494218" w:rsidRPr="00AD675E">
        <w:rPr>
          <w:rFonts w:ascii="Times New Roman" w:eastAsia="Times New Roman" w:hAnsi="Times New Roman" w:cs="Times New Roman"/>
          <w:sz w:val="24"/>
          <w:szCs w:val="24"/>
          <w:lang w:eastAsia="ru-RU"/>
        </w:rPr>
        <w:t>нтернете,</w:t>
      </w:r>
      <w:r w:rsidRPr="00AD675E">
        <w:rPr>
          <w:rFonts w:ascii="Times New Roman" w:eastAsia="Times New Roman" w:hAnsi="Times New Roman" w:cs="Times New Roman"/>
          <w:sz w:val="24"/>
          <w:szCs w:val="24"/>
          <w:lang w:eastAsia="ru-RU"/>
        </w:rPr>
        <w:t xml:space="preserve"> и мы не нашли </w:t>
      </w:r>
      <w:r w:rsidR="00494218" w:rsidRPr="00AD675E">
        <w:rPr>
          <w:rFonts w:ascii="Times New Roman" w:eastAsia="Times New Roman" w:hAnsi="Times New Roman" w:cs="Times New Roman"/>
          <w:sz w:val="24"/>
          <w:szCs w:val="24"/>
          <w:lang w:eastAsia="ru-RU"/>
        </w:rPr>
        <w:t>каких-либо</w:t>
      </w:r>
      <w:r w:rsidRPr="00AD675E">
        <w:rPr>
          <w:rFonts w:ascii="Times New Roman" w:eastAsia="Times New Roman" w:hAnsi="Times New Roman" w:cs="Times New Roman"/>
          <w:sz w:val="24"/>
          <w:szCs w:val="24"/>
          <w:lang w:eastAsia="ru-RU"/>
        </w:rPr>
        <w:t xml:space="preserve"> сведений об этих водопадах в Интернете. Даже жители с. Танайка в 6 км от водопадов мало что слышали о них.</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noProof/>
          <w:sz w:val="24"/>
          <w:szCs w:val="24"/>
          <w:lang w:eastAsia="ru-RU"/>
        </w:rPr>
        <w:drawing>
          <wp:anchor distT="0" distB="0" distL="114300" distR="114300" simplePos="0" relativeHeight="251680768" behindDoc="1" locked="0" layoutInCell="1" allowOverlap="1">
            <wp:simplePos x="0" y="0"/>
            <wp:positionH relativeFrom="margin">
              <wp:align>left</wp:align>
            </wp:positionH>
            <wp:positionV relativeFrom="paragraph">
              <wp:posOffset>45085</wp:posOffset>
            </wp:positionV>
            <wp:extent cx="2033270" cy="2724150"/>
            <wp:effectExtent l="0" t="0" r="5080" b="0"/>
            <wp:wrapTight wrapText="bothSides">
              <wp:wrapPolygon edited="0">
                <wp:start x="0" y="0"/>
                <wp:lineTo x="0" y="21449"/>
                <wp:lineTo x="21452" y="21449"/>
                <wp:lineTo x="21452" y="0"/>
                <wp:lineTo x="0" y="0"/>
              </wp:wrapPolygon>
            </wp:wrapTight>
            <wp:docPr id="28" name="Рисунок 28" descr="20200829_12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200829_12330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33270"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Times New Roman" w:hAnsi="Times New Roman" w:cs="Times New Roman"/>
          <w:sz w:val="24"/>
          <w:szCs w:val="24"/>
          <w:lang w:eastAsia="ru-RU"/>
        </w:rPr>
        <w:t xml:space="preserve">Водопад расположен в средней части оврага. Он представляет собой каскад небольшого круто-вертикального потока вод подземных родников общей высотой около 6-7 метров. Он функционирует практически круглый год. При нашем посещении в августе месяце </w:t>
      </w:r>
      <w:r w:rsidR="00494218">
        <w:rPr>
          <w:rFonts w:ascii="Times New Roman" w:eastAsia="Times New Roman" w:hAnsi="Times New Roman" w:cs="Times New Roman"/>
          <w:sz w:val="24"/>
          <w:szCs w:val="24"/>
          <w:lang w:eastAsia="ru-RU"/>
        </w:rPr>
        <w:t xml:space="preserve">2020 г. </w:t>
      </w:r>
      <w:r w:rsidRPr="00AD675E">
        <w:rPr>
          <w:rFonts w:ascii="Times New Roman" w:eastAsia="Times New Roman" w:hAnsi="Times New Roman" w:cs="Times New Roman"/>
          <w:sz w:val="24"/>
          <w:szCs w:val="24"/>
          <w:lang w:eastAsia="ru-RU"/>
        </w:rPr>
        <w:t xml:space="preserve">он имел довольно мощный расход воды. </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Это, конечно же, не такой большой и мощный горный водопад со стремительным течением, но для Поволжья мы считаем - это уникальное создание природы!</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В последние годы в связи с ростом мобильности населения, количество </w:t>
      </w:r>
      <w:r w:rsidR="0004744A" w:rsidRPr="00AD675E">
        <w:rPr>
          <w:rFonts w:ascii="Times New Roman" w:eastAsia="Times New Roman" w:hAnsi="Times New Roman" w:cs="Times New Roman"/>
          <w:sz w:val="24"/>
          <w:szCs w:val="24"/>
          <w:lang w:eastAsia="ru-RU"/>
        </w:rPr>
        <w:t>туристов,</w:t>
      </w:r>
      <w:r w:rsidRPr="00AD675E">
        <w:rPr>
          <w:rFonts w:ascii="Times New Roman" w:eastAsia="Times New Roman" w:hAnsi="Times New Roman" w:cs="Times New Roman"/>
          <w:sz w:val="24"/>
          <w:szCs w:val="24"/>
          <w:lang w:eastAsia="ru-RU"/>
        </w:rPr>
        <w:t xml:space="preserve"> посещающих этот объект резко выросло. Используя автомобиль, зная его местоположение, добраться с северной стороны до водопадов не сложно. Маршрут с северной стороны проще, по полевым дорогам, но значительно длиннее по протяженности и продолжительности (почти в 2 раза) и менее интересен в познавательном краеведческом плане, так как проходит </w:t>
      </w:r>
      <w:r w:rsidR="00494218">
        <w:rPr>
          <w:rFonts w:ascii="Times New Roman" w:eastAsia="Times New Roman" w:hAnsi="Times New Roman" w:cs="Times New Roman"/>
          <w:sz w:val="24"/>
          <w:szCs w:val="24"/>
          <w:lang w:eastAsia="ru-RU"/>
        </w:rPr>
        <w:t xml:space="preserve">по шоссе и по дороге </w:t>
      </w:r>
      <w:r w:rsidRPr="00AD675E">
        <w:rPr>
          <w:rFonts w:ascii="Times New Roman" w:eastAsia="Times New Roman" w:hAnsi="Times New Roman" w:cs="Times New Roman"/>
          <w:sz w:val="24"/>
          <w:szCs w:val="24"/>
          <w:lang w:eastAsia="ru-RU"/>
        </w:rPr>
        <w:t>в чистом поле.</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Но поступают множество вопросов и заявок на посещение объекта от молодых семей с маленькими детьми, школьников и учителей, не имеющих автомобиль. Добраться до объекта, с </w:t>
      </w:r>
      <w:r w:rsidR="0004744A" w:rsidRPr="00AD675E">
        <w:rPr>
          <w:rFonts w:ascii="Times New Roman" w:eastAsia="Times New Roman" w:hAnsi="Times New Roman" w:cs="Times New Roman"/>
          <w:sz w:val="24"/>
          <w:szCs w:val="24"/>
          <w:lang w:eastAsia="ru-RU"/>
        </w:rPr>
        <w:t>южной стороны</w:t>
      </w:r>
      <w:r w:rsidRPr="00AD675E">
        <w:rPr>
          <w:rFonts w:ascii="Times New Roman" w:eastAsia="Times New Roman" w:hAnsi="Times New Roman" w:cs="Times New Roman"/>
          <w:sz w:val="24"/>
          <w:szCs w:val="24"/>
          <w:lang w:eastAsia="ru-RU"/>
        </w:rPr>
        <w:t xml:space="preserve"> со стороны </w:t>
      </w:r>
      <w:r w:rsidR="0004744A" w:rsidRPr="00AD675E">
        <w:rPr>
          <w:rFonts w:ascii="Times New Roman" w:eastAsia="Times New Roman" w:hAnsi="Times New Roman" w:cs="Times New Roman"/>
          <w:sz w:val="24"/>
          <w:szCs w:val="24"/>
          <w:lang w:eastAsia="ru-RU"/>
        </w:rPr>
        <w:t>поймы, не</w:t>
      </w:r>
      <w:r w:rsidRPr="00AD675E">
        <w:rPr>
          <w:rFonts w:ascii="Times New Roman" w:eastAsia="Times New Roman" w:hAnsi="Times New Roman" w:cs="Times New Roman"/>
          <w:sz w:val="24"/>
          <w:szCs w:val="24"/>
          <w:lang w:eastAsia="ru-RU"/>
        </w:rPr>
        <w:t xml:space="preserve"> умея ориентироваться по карте довольно сложно, так как объект находится в глубине глубокого заросшего оврага на крутом правом склоне поймы р. Кама. Половина маршрута проходит в заросшей кустарниками местности. В тоже время, маршрут проходит по границе национального парка «Нижняя Кама», поэтому по ходу маршрута можно ознакомиться с особенностями уникальной природы этой части национального парка – Танаевских лугов и озер.</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Чтобы найти это чудо природы придется немало потрудиться. Места нехоженые, есть едва натоптанные туристами тропки. Кроме того, в овраге грунт подвижный, нужно быть внимательным, чтобы не сделать неосторожный шаг на «сыпуху» (склон из не скрепленных друг с другом частиц грунта, который легко осыпается). Приходиться пробираться сквозь заросли вверх. Ну, и комары, конечно, не дремлют.</w:t>
      </w:r>
    </w:p>
    <w:p w:rsidR="00AD675E" w:rsidRPr="00AD675E" w:rsidRDefault="00AD675E" w:rsidP="00AD675E">
      <w:pPr>
        <w:autoSpaceDE w:val="0"/>
        <w:autoSpaceDN w:val="0"/>
        <w:adjustRightInd w:val="0"/>
        <w:spacing w:after="0" w:line="240" w:lineRule="auto"/>
        <w:ind w:firstLine="743"/>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Зато дух приключений и открытия неизведанного точно обеспечен! Настоящим романтикам рекомендуется!</w:t>
      </w:r>
    </w:p>
    <w:p w:rsidR="00AD675E" w:rsidRPr="00AD675E" w:rsidRDefault="00AD675E" w:rsidP="00AD675E">
      <w:pPr>
        <w:spacing w:after="0" w:line="240" w:lineRule="auto"/>
        <w:ind w:firstLine="708"/>
        <w:jc w:val="both"/>
        <w:rPr>
          <w:rFonts w:ascii="Times New Roman" w:eastAsia="Times New Roman" w:hAnsi="Times New Roman" w:cs="Times New Roman"/>
          <w:b/>
          <w:sz w:val="24"/>
          <w:szCs w:val="24"/>
          <w:lang w:eastAsia="ru-RU"/>
        </w:rPr>
      </w:pPr>
    </w:p>
    <w:p w:rsidR="00AD675E" w:rsidRPr="00AD675E" w:rsidRDefault="00AD675E" w:rsidP="00AD675E">
      <w:pPr>
        <w:spacing w:after="0" w:line="240" w:lineRule="auto"/>
        <w:ind w:firstLine="708"/>
        <w:jc w:val="both"/>
        <w:rPr>
          <w:rFonts w:ascii="Times New Roman" w:eastAsia="Times New Roman" w:hAnsi="Times New Roman" w:cs="Times New Roman"/>
          <w:b/>
          <w:sz w:val="24"/>
          <w:szCs w:val="24"/>
          <w:lang w:eastAsia="ru-RU"/>
        </w:rPr>
      </w:pPr>
      <w:r w:rsidRPr="00AD675E">
        <w:rPr>
          <w:rFonts w:ascii="Times New Roman" w:eastAsia="Times New Roman" w:hAnsi="Times New Roman" w:cs="Times New Roman"/>
          <w:b/>
          <w:sz w:val="24"/>
          <w:szCs w:val="24"/>
          <w:lang w:eastAsia="ru-RU"/>
        </w:rPr>
        <w:t>С. Танайка</w:t>
      </w: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Село расположено западнее города Елабуги, приблизительно в 3 км от его границ. Село и город разделены Танаевским лесом. К югу и юго-западу от села располагаются заливные луга в пойме рек Кама, Криуша и Танайка (территория национального парка Нижняя Кама).</w:t>
      </w: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Танайка известна с 1614 года как деревня Тана. В дореволюционных источниках поселение упоминается также как Арханхельское. Жители, сначала принадлежащие Троицкому мужскому монастырю на каменном (Чертовом) городище, а в 1764 году — </w:t>
      </w:r>
      <w:r w:rsidRPr="00AD675E">
        <w:rPr>
          <w:rFonts w:ascii="Times New Roman" w:eastAsia="Times New Roman" w:hAnsi="Times New Roman" w:cs="Times New Roman"/>
          <w:sz w:val="24"/>
          <w:szCs w:val="24"/>
          <w:lang w:eastAsia="ru-RU"/>
        </w:rPr>
        <w:lastRenderedPageBreak/>
        <w:t>переведенные в разряд экономических, а позднее и государственных крестьян, занимались разведением скота и пчеловодством. В период Крестьянский войны 1773—1775 гг. активно выступали на стороне Пугачева, причем в селе находился штаб повстанцев.</w:t>
      </w: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noProof/>
          <w:sz w:val="24"/>
          <w:szCs w:val="24"/>
          <w:lang w:eastAsia="ru-RU"/>
        </w:rPr>
        <w:drawing>
          <wp:anchor distT="0" distB="0" distL="114300" distR="114300" simplePos="0" relativeHeight="251679744" behindDoc="1" locked="0" layoutInCell="1" allowOverlap="1">
            <wp:simplePos x="0" y="0"/>
            <wp:positionH relativeFrom="margin">
              <wp:align>left</wp:align>
            </wp:positionH>
            <wp:positionV relativeFrom="paragraph">
              <wp:posOffset>16510</wp:posOffset>
            </wp:positionV>
            <wp:extent cx="2868930" cy="2155825"/>
            <wp:effectExtent l="0" t="0" r="7620" b="0"/>
            <wp:wrapTight wrapText="bothSides">
              <wp:wrapPolygon edited="0">
                <wp:start x="0" y="0"/>
                <wp:lineTo x="0" y="21377"/>
                <wp:lineTo x="21514" y="21377"/>
                <wp:lineTo x="21514" y="0"/>
                <wp:lineTo x="0" y="0"/>
              </wp:wrapPolygon>
            </wp:wrapTight>
            <wp:docPr id="27" name="Рисунок 27" descr="самолет в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амолет в с"/>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8930" cy="2155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75E">
        <w:rPr>
          <w:rFonts w:ascii="Times New Roman" w:eastAsia="Times New Roman" w:hAnsi="Times New Roman" w:cs="Times New Roman"/>
          <w:sz w:val="24"/>
          <w:szCs w:val="24"/>
          <w:lang w:eastAsia="ru-RU"/>
        </w:rPr>
        <w:t>В годы Гражданской войны был создан партизанский отряд. Несколько партизан были расстреляны – памятник им поставили в Танаевском лесу.</w:t>
      </w: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 До 1921 года село входило в Лекаревскую волость Елабужского уезда Вятской губернии. Далее — в составе Елабужского района Татарской АССР. </w:t>
      </w: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В годы Великой Отечественной войны село прославилось, тем что были собраны деньги на строительство двух самолетов, о чем говорит Благодарственное письмо Сталина И.В. (</w:t>
      </w:r>
      <w:r w:rsidR="00494218" w:rsidRPr="00AD675E">
        <w:rPr>
          <w:rFonts w:ascii="Times New Roman" w:eastAsia="Times New Roman" w:hAnsi="Times New Roman" w:cs="Times New Roman"/>
          <w:sz w:val="24"/>
          <w:szCs w:val="24"/>
          <w:lang w:eastAsia="ru-RU"/>
        </w:rPr>
        <w:t>находится</w:t>
      </w:r>
      <w:r w:rsidRPr="00AD675E">
        <w:rPr>
          <w:rFonts w:ascii="Times New Roman" w:eastAsia="Times New Roman" w:hAnsi="Times New Roman" w:cs="Times New Roman"/>
          <w:sz w:val="24"/>
          <w:szCs w:val="24"/>
          <w:lang w:eastAsia="ru-RU"/>
        </w:rPr>
        <w:t xml:space="preserve"> в музее школы)</w:t>
      </w:r>
    </w:p>
    <w:p w:rsidR="00AD675E" w:rsidRPr="00AD675E" w:rsidRDefault="00AD675E" w:rsidP="00AD675E">
      <w:pPr>
        <w:spacing w:after="0" w:line="240" w:lineRule="auto"/>
        <w:ind w:firstLine="708"/>
        <w:jc w:val="both"/>
        <w:rPr>
          <w:rFonts w:ascii="Times New Roman" w:eastAsia="Times New Roman" w:hAnsi="Times New Roman" w:cs="Times New Roman"/>
          <w:sz w:val="24"/>
          <w:szCs w:val="24"/>
          <w:lang w:eastAsia="ru-RU"/>
        </w:rPr>
      </w:pPr>
      <w:r w:rsidRPr="00AD675E">
        <w:rPr>
          <w:rFonts w:ascii="Times New Roman" w:eastAsia="Times New Roman" w:hAnsi="Times New Roman" w:cs="Times New Roman"/>
          <w:sz w:val="24"/>
          <w:szCs w:val="24"/>
          <w:lang w:eastAsia="ru-RU"/>
        </w:rPr>
        <w:t xml:space="preserve">. Согласно переписи 2010 года, в селе на то время проживало 1659 человек. По состоянию на 1 января 2019 года, население </w:t>
      </w:r>
      <w:r w:rsidR="00494218">
        <w:rPr>
          <w:rFonts w:ascii="Times New Roman" w:eastAsia="Times New Roman" w:hAnsi="Times New Roman" w:cs="Times New Roman"/>
          <w:sz w:val="24"/>
          <w:szCs w:val="24"/>
          <w:lang w:eastAsia="ru-RU"/>
        </w:rPr>
        <w:t xml:space="preserve">с. </w:t>
      </w:r>
      <w:r w:rsidRPr="00AD675E">
        <w:rPr>
          <w:rFonts w:ascii="Times New Roman" w:eastAsia="Times New Roman" w:hAnsi="Times New Roman" w:cs="Times New Roman"/>
          <w:sz w:val="24"/>
          <w:szCs w:val="24"/>
          <w:lang w:eastAsia="ru-RU"/>
        </w:rPr>
        <w:t>Танайк</w:t>
      </w:r>
      <w:r w:rsidR="00494218">
        <w:rPr>
          <w:rFonts w:ascii="Times New Roman" w:eastAsia="Times New Roman" w:hAnsi="Times New Roman" w:cs="Times New Roman"/>
          <w:sz w:val="24"/>
          <w:szCs w:val="24"/>
          <w:lang w:eastAsia="ru-RU"/>
        </w:rPr>
        <w:t>а</w:t>
      </w:r>
      <w:r w:rsidRPr="00AD675E">
        <w:rPr>
          <w:rFonts w:ascii="Times New Roman" w:eastAsia="Times New Roman" w:hAnsi="Times New Roman" w:cs="Times New Roman"/>
          <w:sz w:val="24"/>
          <w:szCs w:val="24"/>
          <w:lang w:eastAsia="ru-RU"/>
        </w:rPr>
        <w:t xml:space="preserve"> составляет 2421 человек – самое большое село в районе.</w:t>
      </w:r>
    </w:p>
    <w:p w:rsidR="00AD675E" w:rsidRDefault="00AD675E" w:rsidP="00AD675E">
      <w:pPr>
        <w:spacing w:after="0" w:line="240" w:lineRule="auto"/>
        <w:ind w:firstLine="709"/>
        <w:jc w:val="both"/>
        <w:rPr>
          <w:rFonts w:ascii="Times New Roman" w:eastAsia="Times New Roman" w:hAnsi="Times New Roman" w:cs="Times New Roman"/>
          <w:sz w:val="24"/>
          <w:szCs w:val="24"/>
          <w:lang w:eastAsia="ru-RU"/>
        </w:rPr>
      </w:pPr>
    </w:p>
    <w:p w:rsidR="00D553CC" w:rsidRPr="00D553CC" w:rsidRDefault="00133F7A" w:rsidP="00D553CC">
      <w:pPr>
        <w:jc w:val="center"/>
        <w:rPr>
          <w:rFonts w:ascii="Times New Roman" w:eastAsia="Times New Roman" w:hAnsi="Times New Roman" w:cs="Times New Roman"/>
          <w:b/>
          <w:sz w:val="28"/>
          <w:szCs w:val="28"/>
          <w:lang w:eastAsia="ru-RU"/>
        </w:rPr>
      </w:pPr>
      <w:r w:rsidRPr="00133F7A">
        <w:rPr>
          <w:rFonts w:ascii="Verdana" w:eastAsia="Times New Roman" w:hAnsi="Verdana" w:cs="Times New Roman"/>
          <w:color w:val="424242"/>
          <w:sz w:val="24"/>
          <w:szCs w:val="24"/>
          <w:lang w:eastAsia="ru-RU"/>
        </w:rPr>
        <w:t> </w:t>
      </w:r>
      <w:r w:rsidR="00D553CC" w:rsidRPr="00D553CC">
        <w:rPr>
          <w:rFonts w:ascii="Times New Roman" w:eastAsia="Times New Roman" w:hAnsi="Times New Roman" w:cs="Times New Roman"/>
          <w:b/>
          <w:sz w:val="28"/>
          <w:szCs w:val="28"/>
          <w:lang w:eastAsia="ru-RU"/>
        </w:rPr>
        <w:t xml:space="preserve">3. Организация и проведение </w:t>
      </w:r>
      <w:r w:rsidR="00026960" w:rsidRPr="0004744A">
        <w:rPr>
          <w:rFonts w:ascii="Times New Roman" w:eastAsia="Times New Roman" w:hAnsi="Times New Roman" w:cs="Times New Roman"/>
          <w:sz w:val="28"/>
          <w:szCs w:val="24"/>
          <w:lang w:eastAsia="ru-RU"/>
        </w:rPr>
        <w:t>экспедиции</w:t>
      </w:r>
      <w:r w:rsidR="00D553CC" w:rsidRPr="00D553CC">
        <w:rPr>
          <w:rFonts w:ascii="Times New Roman" w:eastAsia="Times New Roman" w:hAnsi="Times New Roman" w:cs="Times New Roman"/>
          <w:b/>
          <w:sz w:val="28"/>
          <w:szCs w:val="28"/>
          <w:lang w:eastAsia="ru-RU"/>
        </w:rPr>
        <w:t>.</w:t>
      </w:r>
    </w:p>
    <w:p w:rsidR="00D553CC" w:rsidRPr="00D553CC" w:rsidRDefault="00D553CC" w:rsidP="00D553CC">
      <w:pPr>
        <w:spacing w:after="0" w:line="240" w:lineRule="auto"/>
        <w:jc w:val="center"/>
        <w:rPr>
          <w:rFonts w:ascii="Times New Roman" w:eastAsia="Times New Roman" w:hAnsi="Times New Roman" w:cs="Times New Roman"/>
          <w:b/>
          <w:sz w:val="10"/>
          <w:szCs w:val="28"/>
          <w:lang w:eastAsia="ru-RU"/>
        </w:rPr>
      </w:pPr>
    </w:p>
    <w:p w:rsidR="00D553CC" w:rsidRPr="00D553CC" w:rsidRDefault="00D553CC" w:rsidP="00D553CC">
      <w:pPr>
        <w:spacing w:after="0" w:line="240" w:lineRule="auto"/>
        <w:rPr>
          <w:rFonts w:ascii="Times New Roman" w:eastAsia="Times New Roman" w:hAnsi="Times New Roman" w:cs="Times New Roman"/>
          <w:b/>
          <w:i/>
          <w:sz w:val="24"/>
          <w:szCs w:val="24"/>
          <w:lang w:eastAsia="ru-RU"/>
        </w:rPr>
      </w:pPr>
      <w:r w:rsidRPr="00D553CC">
        <w:rPr>
          <w:rFonts w:ascii="Times New Roman" w:eastAsia="Times New Roman" w:hAnsi="Times New Roman" w:cs="Times New Roman"/>
          <w:b/>
          <w:i/>
          <w:sz w:val="24"/>
          <w:szCs w:val="24"/>
          <w:lang w:eastAsia="ru-RU"/>
        </w:rPr>
        <w:t xml:space="preserve">3.1. Цели и задачи маршрута. Подготовка, выбор маршрута. Тактические идеи, новизна. </w:t>
      </w:r>
    </w:p>
    <w:p w:rsidR="0069373B" w:rsidRDefault="0069373B" w:rsidP="0004744A">
      <w:pPr>
        <w:spacing w:after="0" w:line="240" w:lineRule="auto"/>
        <w:ind w:firstLine="708"/>
        <w:jc w:val="both"/>
        <w:rPr>
          <w:rFonts w:ascii="Times New Roman" w:eastAsia="Times New Roman" w:hAnsi="Times New Roman" w:cs="Times New Roman"/>
          <w:b/>
          <w:sz w:val="24"/>
          <w:szCs w:val="24"/>
          <w:lang w:eastAsia="ru-RU"/>
        </w:rPr>
      </w:pPr>
    </w:p>
    <w:p w:rsidR="0004744A" w:rsidRDefault="00D553CC" w:rsidP="0004744A">
      <w:pPr>
        <w:spacing w:after="0" w:line="240" w:lineRule="auto"/>
        <w:ind w:firstLine="708"/>
        <w:jc w:val="both"/>
        <w:rPr>
          <w:rFonts w:ascii="Times New Roman" w:eastAsia="Times New Roman" w:hAnsi="Times New Roman" w:cs="Times New Roman"/>
          <w:sz w:val="24"/>
          <w:szCs w:val="24"/>
          <w:lang w:eastAsia="ru-RU"/>
        </w:rPr>
      </w:pPr>
      <w:r w:rsidRPr="00D553CC">
        <w:rPr>
          <w:rFonts w:ascii="Times New Roman" w:eastAsia="Times New Roman" w:hAnsi="Times New Roman" w:cs="Times New Roman"/>
          <w:b/>
          <w:sz w:val="24"/>
          <w:szCs w:val="24"/>
          <w:lang w:eastAsia="ru-RU"/>
        </w:rPr>
        <w:t>Цель маршрута:</w:t>
      </w:r>
      <w:r w:rsidRPr="00D553CC">
        <w:rPr>
          <w:rFonts w:ascii="Times New Roman" w:eastAsia="Times New Roman" w:hAnsi="Times New Roman" w:cs="Times New Roman"/>
          <w:sz w:val="24"/>
          <w:szCs w:val="24"/>
          <w:lang w:eastAsia="ru-RU"/>
        </w:rPr>
        <w:t xml:space="preserve"> </w:t>
      </w:r>
      <w:r w:rsidR="0004744A" w:rsidRPr="0004744A">
        <w:rPr>
          <w:rFonts w:ascii="Times New Roman" w:eastAsia="Times New Roman" w:hAnsi="Times New Roman" w:cs="Times New Roman"/>
          <w:sz w:val="24"/>
          <w:szCs w:val="24"/>
          <w:lang w:eastAsia="ru-RU"/>
        </w:rPr>
        <w:t>туристско-экологическое исследование района Танаевских водопадов в целях развития экологического туризма в Елабужском районе.</w:t>
      </w:r>
    </w:p>
    <w:p w:rsidR="00D553CC" w:rsidRPr="00D553CC" w:rsidRDefault="00D553CC" w:rsidP="0004744A">
      <w:pPr>
        <w:spacing w:after="0" w:line="240" w:lineRule="auto"/>
        <w:ind w:firstLine="708"/>
        <w:jc w:val="both"/>
        <w:rPr>
          <w:rFonts w:ascii="Times New Roman" w:eastAsia="Times New Roman" w:hAnsi="Times New Roman" w:cs="Times New Roman"/>
          <w:sz w:val="24"/>
          <w:szCs w:val="24"/>
          <w:lang w:eastAsia="ru-RU"/>
        </w:rPr>
      </w:pPr>
      <w:r w:rsidRPr="00D553CC">
        <w:rPr>
          <w:rFonts w:ascii="Times New Roman" w:eastAsia="Times New Roman" w:hAnsi="Times New Roman" w:cs="Times New Roman"/>
          <w:b/>
          <w:sz w:val="24"/>
          <w:szCs w:val="24"/>
          <w:lang w:eastAsia="ru-RU"/>
        </w:rPr>
        <w:t>Задач</w:t>
      </w:r>
      <w:r w:rsidR="00355ABB">
        <w:rPr>
          <w:rFonts w:ascii="Times New Roman" w:eastAsia="Times New Roman" w:hAnsi="Times New Roman" w:cs="Times New Roman"/>
          <w:b/>
          <w:sz w:val="24"/>
          <w:szCs w:val="24"/>
          <w:lang w:eastAsia="ru-RU"/>
        </w:rPr>
        <w:t>и</w:t>
      </w:r>
      <w:r w:rsidRPr="00D553CC">
        <w:rPr>
          <w:rFonts w:ascii="Times New Roman" w:eastAsia="Times New Roman" w:hAnsi="Times New Roman" w:cs="Times New Roman"/>
          <w:b/>
          <w:sz w:val="24"/>
          <w:szCs w:val="24"/>
          <w:lang w:eastAsia="ru-RU"/>
        </w:rPr>
        <w:t xml:space="preserve"> маршрута:</w:t>
      </w:r>
      <w:r w:rsidRPr="00D553CC">
        <w:rPr>
          <w:rFonts w:ascii="Times New Roman" w:eastAsia="Times New Roman" w:hAnsi="Times New Roman" w:cs="Times New Roman"/>
          <w:sz w:val="24"/>
          <w:szCs w:val="24"/>
          <w:lang w:eastAsia="ru-RU"/>
        </w:rPr>
        <w:t xml:space="preserve"> </w:t>
      </w:r>
      <w:r w:rsidR="00C826F8">
        <w:rPr>
          <w:rFonts w:ascii="Times New Roman" w:eastAsia="Times New Roman" w:hAnsi="Times New Roman" w:cs="Times New Roman"/>
          <w:sz w:val="24"/>
          <w:szCs w:val="24"/>
          <w:lang w:eastAsia="ru-RU"/>
        </w:rPr>
        <w:t>1)</w:t>
      </w:r>
      <w:r w:rsidR="00C826F8" w:rsidRPr="00D553CC">
        <w:rPr>
          <w:rFonts w:ascii="Times New Roman" w:eastAsia="Times New Roman" w:hAnsi="Times New Roman" w:cs="Times New Roman"/>
          <w:sz w:val="24"/>
          <w:szCs w:val="24"/>
          <w:lang w:eastAsia="ru-RU"/>
        </w:rPr>
        <w:t xml:space="preserve"> Знакомство</w:t>
      </w:r>
      <w:r w:rsidRPr="00D553CC">
        <w:rPr>
          <w:rFonts w:ascii="Times New Roman" w:eastAsia="Times New Roman" w:hAnsi="Times New Roman" w:cs="Times New Roman"/>
          <w:sz w:val="24"/>
          <w:szCs w:val="24"/>
          <w:lang w:eastAsia="ru-RU"/>
        </w:rPr>
        <w:t xml:space="preserve"> с богатым природным</w:t>
      </w:r>
      <w:r w:rsidR="00244C06">
        <w:rPr>
          <w:rFonts w:ascii="Times New Roman" w:eastAsia="Times New Roman" w:hAnsi="Times New Roman" w:cs="Times New Roman"/>
          <w:sz w:val="24"/>
          <w:szCs w:val="24"/>
          <w:lang w:eastAsia="ru-RU"/>
        </w:rPr>
        <w:t xml:space="preserve"> богатством родного </w:t>
      </w:r>
      <w:r w:rsidRPr="00D553CC">
        <w:rPr>
          <w:rFonts w:ascii="Times New Roman" w:eastAsia="Times New Roman" w:hAnsi="Times New Roman" w:cs="Times New Roman"/>
          <w:sz w:val="24"/>
          <w:szCs w:val="24"/>
          <w:lang w:eastAsia="ru-RU"/>
        </w:rPr>
        <w:t xml:space="preserve">края; </w:t>
      </w:r>
      <w:r w:rsidR="00C826F8">
        <w:rPr>
          <w:rFonts w:ascii="Times New Roman" w:eastAsia="Times New Roman" w:hAnsi="Times New Roman" w:cs="Times New Roman"/>
          <w:sz w:val="24"/>
          <w:szCs w:val="24"/>
          <w:lang w:eastAsia="ru-RU"/>
        </w:rPr>
        <w:t xml:space="preserve">2) </w:t>
      </w:r>
      <w:r w:rsidRPr="00D553CC">
        <w:rPr>
          <w:rFonts w:ascii="Times New Roman" w:eastAsia="Times New Roman" w:hAnsi="Times New Roman" w:cs="Times New Roman"/>
          <w:sz w:val="24"/>
          <w:szCs w:val="24"/>
          <w:lang w:eastAsia="ru-RU"/>
        </w:rPr>
        <w:t>Отработка навыков прокладки маршрута по картографическим материалам</w:t>
      </w:r>
      <w:r w:rsidR="00C826F8">
        <w:rPr>
          <w:rFonts w:ascii="Times New Roman" w:eastAsia="Times New Roman" w:hAnsi="Times New Roman" w:cs="Times New Roman"/>
          <w:sz w:val="24"/>
          <w:szCs w:val="24"/>
          <w:lang w:eastAsia="ru-RU"/>
        </w:rPr>
        <w:t>; 3)</w:t>
      </w:r>
      <w:r w:rsidRPr="00D553CC">
        <w:rPr>
          <w:rFonts w:ascii="Times New Roman" w:eastAsia="Times New Roman" w:hAnsi="Times New Roman" w:cs="Times New Roman"/>
          <w:sz w:val="24"/>
          <w:szCs w:val="24"/>
          <w:lang w:eastAsia="ru-RU"/>
        </w:rPr>
        <w:t xml:space="preserve"> </w:t>
      </w:r>
      <w:r w:rsidR="00355ABB">
        <w:rPr>
          <w:rFonts w:ascii="Times New Roman" w:eastAsia="Times New Roman" w:hAnsi="Times New Roman" w:cs="Times New Roman"/>
          <w:sz w:val="24"/>
          <w:szCs w:val="24"/>
          <w:lang w:eastAsia="ru-RU"/>
        </w:rPr>
        <w:t xml:space="preserve">Глазомерная сьемка района водопадов 4) </w:t>
      </w:r>
      <w:r w:rsidR="00C826F8">
        <w:rPr>
          <w:rFonts w:ascii="Times New Roman" w:eastAsia="Times New Roman" w:hAnsi="Times New Roman" w:cs="Times New Roman"/>
          <w:sz w:val="24"/>
          <w:szCs w:val="24"/>
          <w:lang w:eastAsia="ru-RU"/>
        </w:rPr>
        <w:t>С</w:t>
      </w:r>
      <w:r w:rsidRPr="00D553CC">
        <w:rPr>
          <w:rFonts w:ascii="Times New Roman" w:eastAsia="Times New Roman" w:hAnsi="Times New Roman" w:cs="Times New Roman"/>
          <w:sz w:val="24"/>
          <w:szCs w:val="24"/>
          <w:lang w:eastAsia="ru-RU"/>
        </w:rPr>
        <w:t>бор информации о</w:t>
      </w:r>
      <w:r w:rsidR="00C826F8">
        <w:rPr>
          <w:rFonts w:ascii="Times New Roman" w:eastAsia="Times New Roman" w:hAnsi="Times New Roman" w:cs="Times New Roman"/>
          <w:sz w:val="24"/>
          <w:szCs w:val="24"/>
          <w:lang w:eastAsia="ru-RU"/>
        </w:rPr>
        <w:t>б урочище Танаевские водопады</w:t>
      </w:r>
      <w:r w:rsidRPr="00D553CC">
        <w:rPr>
          <w:rFonts w:ascii="Times New Roman" w:eastAsia="Times New Roman" w:hAnsi="Times New Roman" w:cs="Times New Roman"/>
          <w:sz w:val="24"/>
          <w:szCs w:val="24"/>
          <w:lang w:eastAsia="ru-RU"/>
        </w:rPr>
        <w:t xml:space="preserve"> по литературным источникам и в сети Интернет</w:t>
      </w:r>
      <w:r w:rsidR="00C826F8">
        <w:rPr>
          <w:rFonts w:ascii="Times New Roman" w:eastAsia="Times New Roman" w:hAnsi="Times New Roman" w:cs="Times New Roman"/>
          <w:sz w:val="24"/>
          <w:szCs w:val="24"/>
          <w:lang w:eastAsia="ru-RU"/>
        </w:rPr>
        <w:t xml:space="preserve"> и на местности</w:t>
      </w:r>
      <w:r w:rsidRPr="00D553CC">
        <w:rPr>
          <w:rFonts w:ascii="Times New Roman" w:eastAsia="Times New Roman" w:hAnsi="Times New Roman" w:cs="Times New Roman"/>
          <w:sz w:val="24"/>
          <w:szCs w:val="24"/>
          <w:lang w:eastAsia="ru-RU"/>
        </w:rPr>
        <w:t>;</w:t>
      </w:r>
      <w:r w:rsidR="00C826F8">
        <w:rPr>
          <w:rFonts w:ascii="Times New Roman" w:eastAsia="Times New Roman" w:hAnsi="Times New Roman" w:cs="Times New Roman"/>
          <w:sz w:val="24"/>
          <w:szCs w:val="24"/>
          <w:lang w:eastAsia="ru-RU"/>
        </w:rPr>
        <w:t xml:space="preserve"> </w:t>
      </w:r>
      <w:r w:rsidR="00355ABB">
        <w:rPr>
          <w:rFonts w:ascii="Times New Roman" w:eastAsia="Times New Roman" w:hAnsi="Times New Roman" w:cs="Times New Roman"/>
          <w:sz w:val="24"/>
          <w:szCs w:val="24"/>
          <w:lang w:eastAsia="ru-RU"/>
        </w:rPr>
        <w:t xml:space="preserve">5) </w:t>
      </w:r>
      <w:r w:rsidR="00C826F8">
        <w:rPr>
          <w:rFonts w:ascii="Times New Roman" w:eastAsia="Times New Roman" w:hAnsi="Times New Roman" w:cs="Times New Roman"/>
          <w:sz w:val="24"/>
          <w:szCs w:val="24"/>
          <w:lang w:eastAsia="ru-RU"/>
        </w:rPr>
        <w:t xml:space="preserve">Прокладка тропы к родникам и благоустройство спуска к </w:t>
      </w:r>
      <w:r w:rsidR="00BF5A74">
        <w:rPr>
          <w:rFonts w:ascii="Times New Roman" w:eastAsia="Times New Roman" w:hAnsi="Times New Roman" w:cs="Times New Roman"/>
          <w:sz w:val="24"/>
          <w:szCs w:val="24"/>
          <w:lang w:eastAsia="ru-RU"/>
        </w:rPr>
        <w:t>водопадам; 6</w:t>
      </w:r>
      <w:r w:rsidR="00355ABB">
        <w:rPr>
          <w:rFonts w:ascii="Times New Roman" w:eastAsia="Times New Roman" w:hAnsi="Times New Roman" w:cs="Times New Roman"/>
          <w:sz w:val="24"/>
          <w:szCs w:val="24"/>
          <w:lang w:eastAsia="ru-RU"/>
        </w:rPr>
        <w:t xml:space="preserve">) </w:t>
      </w:r>
      <w:r w:rsidR="00C826F8">
        <w:rPr>
          <w:rFonts w:ascii="Times New Roman" w:eastAsia="Times New Roman" w:hAnsi="Times New Roman" w:cs="Times New Roman"/>
          <w:sz w:val="24"/>
          <w:szCs w:val="24"/>
          <w:lang w:eastAsia="ru-RU"/>
        </w:rPr>
        <w:t>У</w:t>
      </w:r>
      <w:r w:rsidRPr="00D553CC">
        <w:rPr>
          <w:rFonts w:ascii="Times New Roman" w:eastAsia="Times New Roman" w:hAnsi="Times New Roman" w:cs="Times New Roman"/>
          <w:sz w:val="24"/>
          <w:szCs w:val="24"/>
          <w:lang w:eastAsia="ru-RU"/>
        </w:rPr>
        <w:t xml:space="preserve">частие в Республиканском конкурсе туристских походов; </w:t>
      </w:r>
    </w:p>
    <w:p w:rsidR="00BF5A74" w:rsidRDefault="00D553CC" w:rsidP="00D553CC">
      <w:pPr>
        <w:spacing w:after="0" w:line="240" w:lineRule="auto"/>
        <w:ind w:firstLine="709"/>
        <w:jc w:val="both"/>
        <w:rPr>
          <w:rFonts w:ascii="Times New Roman" w:eastAsia="Times New Roman" w:hAnsi="Times New Roman" w:cs="Times New Roman"/>
          <w:sz w:val="24"/>
          <w:szCs w:val="24"/>
          <w:lang w:eastAsia="ru-RU"/>
        </w:rPr>
      </w:pPr>
      <w:r w:rsidRPr="00D553CC">
        <w:rPr>
          <w:rFonts w:ascii="Times New Roman" w:eastAsia="Times New Roman" w:hAnsi="Times New Roman" w:cs="Times New Roman"/>
          <w:sz w:val="24"/>
          <w:szCs w:val="24"/>
          <w:lang w:eastAsia="ru-RU"/>
        </w:rPr>
        <w:t xml:space="preserve">Выбор маршрута производился на основании опыта некатегорийных маршрутов по Елабужскому району, совершенных </w:t>
      </w:r>
      <w:r w:rsidR="00C826F8">
        <w:rPr>
          <w:rFonts w:ascii="Times New Roman" w:eastAsia="Times New Roman" w:hAnsi="Times New Roman" w:cs="Times New Roman"/>
          <w:sz w:val="24"/>
          <w:szCs w:val="24"/>
          <w:lang w:eastAsia="ru-RU"/>
        </w:rPr>
        <w:t xml:space="preserve">разными </w:t>
      </w:r>
      <w:r w:rsidRPr="00D553CC">
        <w:rPr>
          <w:rFonts w:ascii="Times New Roman" w:eastAsia="Times New Roman" w:hAnsi="Times New Roman" w:cs="Times New Roman"/>
          <w:sz w:val="24"/>
          <w:szCs w:val="24"/>
          <w:lang w:eastAsia="ru-RU"/>
        </w:rPr>
        <w:t>групп</w:t>
      </w:r>
      <w:r w:rsidR="00C826F8">
        <w:rPr>
          <w:rFonts w:ascii="Times New Roman" w:eastAsia="Times New Roman" w:hAnsi="Times New Roman" w:cs="Times New Roman"/>
          <w:sz w:val="24"/>
          <w:szCs w:val="24"/>
          <w:lang w:eastAsia="ru-RU"/>
        </w:rPr>
        <w:t xml:space="preserve">ами </w:t>
      </w:r>
      <w:r w:rsidRPr="00D553CC">
        <w:rPr>
          <w:rFonts w:ascii="Times New Roman" w:eastAsia="Times New Roman" w:hAnsi="Times New Roman" w:cs="Times New Roman"/>
          <w:sz w:val="24"/>
          <w:szCs w:val="24"/>
          <w:lang w:eastAsia="ru-RU"/>
        </w:rPr>
        <w:t xml:space="preserve">в 2017 – 2020 гг. и желанием </w:t>
      </w:r>
      <w:r w:rsidR="00C826F8">
        <w:rPr>
          <w:rFonts w:ascii="Times New Roman" w:eastAsia="Times New Roman" w:hAnsi="Times New Roman" w:cs="Times New Roman"/>
          <w:sz w:val="24"/>
          <w:szCs w:val="24"/>
          <w:lang w:eastAsia="ru-RU"/>
        </w:rPr>
        <w:t xml:space="preserve">принять участие в проекте </w:t>
      </w:r>
      <w:r w:rsidR="00C826F8" w:rsidRPr="00C826F8">
        <w:rPr>
          <w:rFonts w:ascii="Times New Roman" w:eastAsia="Times New Roman" w:hAnsi="Times New Roman" w:cs="Times New Roman"/>
          <w:sz w:val="24"/>
          <w:szCs w:val="24"/>
          <w:lang w:eastAsia="ru-RU"/>
        </w:rPr>
        <w:t>Местной молодежной общественной о</w:t>
      </w:r>
      <w:r w:rsidR="00C826F8">
        <w:rPr>
          <w:rFonts w:ascii="Times New Roman" w:eastAsia="Times New Roman" w:hAnsi="Times New Roman" w:cs="Times New Roman"/>
          <w:sz w:val="24"/>
          <w:szCs w:val="24"/>
          <w:lang w:eastAsia="ru-RU"/>
        </w:rPr>
        <w:t xml:space="preserve">рганизации «Полигон» г. Елабуга </w:t>
      </w:r>
      <w:r w:rsidRPr="00D553CC">
        <w:rPr>
          <w:rFonts w:ascii="Times New Roman" w:eastAsia="Times New Roman" w:hAnsi="Times New Roman" w:cs="Times New Roman"/>
          <w:sz w:val="24"/>
          <w:szCs w:val="24"/>
          <w:lang w:eastAsia="ru-RU"/>
        </w:rPr>
        <w:t>«Танаевские водопады</w:t>
      </w:r>
      <w:r w:rsidR="00C826F8">
        <w:rPr>
          <w:rFonts w:ascii="Times New Roman" w:eastAsia="Times New Roman" w:hAnsi="Times New Roman" w:cs="Times New Roman"/>
          <w:sz w:val="24"/>
          <w:szCs w:val="24"/>
          <w:lang w:eastAsia="ru-RU"/>
        </w:rPr>
        <w:t>- новый туристский бренд Елабужского края</w:t>
      </w:r>
      <w:r w:rsidRPr="00D553CC">
        <w:rPr>
          <w:rFonts w:ascii="Times New Roman" w:eastAsia="Times New Roman" w:hAnsi="Times New Roman" w:cs="Times New Roman"/>
          <w:sz w:val="24"/>
          <w:szCs w:val="24"/>
          <w:lang w:eastAsia="ru-RU"/>
        </w:rPr>
        <w:t>».</w:t>
      </w:r>
      <w:r w:rsidR="00BF5A74">
        <w:rPr>
          <w:rFonts w:ascii="Times New Roman" w:eastAsia="Times New Roman" w:hAnsi="Times New Roman" w:cs="Times New Roman"/>
          <w:sz w:val="24"/>
          <w:szCs w:val="24"/>
          <w:lang w:eastAsia="ru-RU"/>
        </w:rPr>
        <w:t xml:space="preserve"> </w:t>
      </w:r>
    </w:p>
    <w:p w:rsidR="00D553CC" w:rsidRDefault="00BF5A74" w:rsidP="00D553CC">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Руководитель экспедиции Рахматуллин К.Г. – автор географического атласа Елабужского района, автор брошюры «Елабужский район. Географический очерк» (2002 г.) имеет большой опыт создания карт спортивного ориентирования в Елабужском районе, </w:t>
      </w:r>
    </w:p>
    <w:p w:rsidR="0069373B" w:rsidRDefault="0069373B" w:rsidP="00D553CC">
      <w:pPr>
        <w:spacing w:after="0" w:line="240" w:lineRule="auto"/>
        <w:ind w:firstLine="709"/>
        <w:jc w:val="both"/>
        <w:rPr>
          <w:rFonts w:ascii="Times New Roman" w:eastAsia="Times New Roman" w:hAnsi="Times New Roman" w:cs="Times New Roman"/>
          <w:b/>
          <w:sz w:val="24"/>
          <w:szCs w:val="24"/>
          <w:lang w:eastAsia="ru-RU"/>
        </w:rPr>
      </w:pPr>
    </w:p>
    <w:p w:rsidR="00C826F8" w:rsidRPr="00C826F8" w:rsidRDefault="00C826F8" w:rsidP="00D553CC">
      <w:pPr>
        <w:spacing w:after="0" w:line="240" w:lineRule="auto"/>
        <w:ind w:firstLine="709"/>
        <w:jc w:val="both"/>
        <w:rPr>
          <w:rFonts w:ascii="Times New Roman" w:eastAsia="Times New Roman" w:hAnsi="Times New Roman" w:cs="Times New Roman"/>
          <w:b/>
          <w:sz w:val="24"/>
          <w:szCs w:val="24"/>
          <w:lang w:eastAsia="ru-RU"/>
        </w:rPr>
      </w:pPr>
      <w:r w:rsidRPr="00C826F8">
        <w:rPr>
          <w:rFonts w:ascii="Times New Roman" w:eastAsia="Times New Roman" w:hAnsi="Times New Roman" w:cs="Times New Roman"/>
          <w:b/>
          <w:sz w:val="24"/>
          <w:szCs w:val="24"/>
          <w:lang w:eastAsia="ru-RU"/>
        </w:rPr>
        <w:t xml:space="preserve">Новизна маршрута в том, что урочище Танаевские водопады практически никем не было исследовано, т.к. о нем до сих пор </w:t>
      </w:r>
      <w:r w:rsidR="00494218">
        <w:rPr>
          <w:rFonts w:ascii="Times New Roman" w:eastAsia="Times New Roman" w:hAnsi="Times New Roman" w:cs="Times New Roman"/>
          <w:b/>
          <w:sz w:val="24"/>
          <w:szCs w:val="24"/>
          <w:lang w:eastAsia="ru-RU"/>
        </w:rPr>
        <w:t xml:space="preserve">мало кто </w:t>
      </w:r>
      <w:r w:rsidRPr="00C826F8">
        <w:rPr>
          <w:rFonts w:ascii="Times New Roman" w:eastAsia="Times New Roman" w:hAnsi="Times New Roman" w:cs="Times New Roman"/>
          <w:b/>
          <w:sz w:val="24"/>
          <w:szCs w:val="24"/>
          <w:lang w:eastAsia="ru-RU"/>
        </w:rPr>
        <w:t xml:space="preserve">знает и посещает </w:t>
      </w:r>
      <w:r w:rsidR="00494218">
        <w:rPr>
          <w:rFonts w:ascii="Times New Roman" w:eastAsia="Times New Roman" w:hAnsi="Times New Roman" w:cs="Times New Roman"/>
          <w:b/>
          <w:sz w:val="24"/>
          <w:szCs w:val="24"/>
          <w:lang w:eastAsia="ru-RU"/>
        </w:rPr>
        <w:t xml:space="preserve">его </w:t>
      </w:r>
      <w:r w:rsidRPr="00C826F8">
        <w:rPr>
          <w:rFonts w:ascii="Times New Roman" w:eastAsia="Times New Roman" w:hAnsi="Times New Roman" w:cs="Times New Roman"/>
          <w:b/>
          <w:sz w:val="24"/>
          <w:szCs w:val="24"/>
          <w:lang w:eastAsia="ru-RU"/>
        </w:rPr>
        <w:t>малое количество людей.</w:t>
      </w:r>
    </w:p>
    <w:p w:rsidR="00D553CC" w:rsidRPr="00D553CC" w:rsidRDefault="00D553CC" w:rsidP="00D553CC">
      <w:pPr>
        <w:spacing w:after="0" w:line="240" w:lineRule="auto"/>
        <w:rPr>
          <w:rFonts w:ascii="Times New Roman" w:eastAsia="Times New Roman" w:hAnsi="Times New Roman" w:cs="Times New Roman"/>
          <w:b/>
          <w:i/>
          <w:sz w:val="24"/>
          <w:szCs w:val="24"/>
          <w:lang w:eastAsia="ru-RU"/>
        </w:rPr>
      </w:pPr>
    </w:p>
    <w:p w:rsidR="00D553CC" w:rsidRPr="00D553CC" w:rsidRDefault="00D553CC" w:rsidP="00D553CC">
      <w:pPr>
        <w:spacing w:after="0" w:line="240" w:lineRule="auto"/>
        <w:rPr>
          <w:rFonts w:ascii="Times New Roman" w:eastAsia="Times New Roman" w:hAnsi="Times New Roman" w:cs="Times New Roman"/>
          <w:b/>
          <w:i/>
          <w:sz w:val="24"/>
          <w:szCs w:val="24"/>
          <w:lang w:eastAsia="ru-RU"/>
        </w:rPr>
      </w:pPr>
      <w:r w:rsidRPr="00D553CC">
        <w:rPr>
          <w:rFonts w:ascii="Times New Roman" w:eastAsia="Times New Roman" w:hAnsi="Times New Roman" w:cs="Times New Roman"/>
          <w:b/>
          <w:i/>
          <w:sz w:val="24"/>
          <w:szCs w:val="24"/>
          <w:lang w:eastAsia="ru-RU"/>
        </w:rPr>
        <w:t xml:space="preserve">3.2. Изменение маршрута и их причины. </w:t>
      </w:r>
    </w:p>
    <w:p w:rsidR="0069373B" w:rsidRDefault="0069373B" w:rsidP="00D553CC">
      <w:pPr>
        <w:spacing w:after="0" w:line="240" w:lineRule="auto"/>
        <w:ind w:firstLine="708"/>
        <w:jc w:val="both"/>
        <w:rPr>
          <w:rFonts w:ascii="Times New Roman" w:eastAsia="Times New Roman" w:hAnsi="Times New Roman" w:cs="Times New Roman"/>
          <w:sz w:val="24"/>
          <w:szCs w:val="24"/>
          <w:lang w:eastAsia="ru-RU"/>
        </w:rPr>
      </w:pPr>
    </w:p>
    <w:p w:rsidR="00D553CC" w:rsidRPr="00D553CC" w:rsidRDefault="00D553CC" w:rsidP="00D553CC">
      <w:pPr>
        <w:spacing w:after="0" w:line="240" w:lineRule="auto"/>
        <w:ind w:firstLine="708"/>
        <w:jc w:val="both"/>
        <w:rPr>
          <w:rFonts w:ascii="Times New Roman" w:eastAsia="Times New Roman" w:hAnsi="Times New Roman" w:cs="Times New Roman"/>
          <w:sz w:val="24"/>
          <w:szCs w:val="24"/>
          <w:lang w:eastAsia="ru-RU"/>
        </w:rPr>
      </w:pPr>
      <w:r w:rsidRPr="00D553CC">
        <w:rPr>
          <w:rFonts w:ascii="Times New Roman" w:eastAsia="Times New Roman" w:hAnsi="Times New Roman" w:cs="Times New Roman"/>
          <w:sz w:val="24"/>
          <w:szCs w:val="24"/>
          <w:lang w:eastAsia="ru-RU"/>
        </w:rPr>
        <w:t xml:space="preserve">Изменения маршрута не производилось. Маршрут был пройден полностью. </w:t>
      </w:r>
    </w:p>
    <w:p w:rsidR="00D553CC" w:rsidRDefault="00D553CC" w:rsidP="00D553CC">
      <w:pPr>
        <w:spacing w:after="0" w:line="240" w:lineRule="auto"/>
        <w:ind w:firstLine="708"/>
        <w:jc w:val="both"/>
        <w:rPr>
          <w:rFonts w:ascii="Times New Roman" w:eastAsia="Times New Roman" w:hAnsi="Times New Roman" w:cs="Times New Roman"/>
          <w:sz w:val="24"/>
          <w:szCs w:val="24"/>
          <w:lang w:eastAsia="ru-RU"/>
        </w:rPr>
      </w:pPr>
      <w:r w:rsidRPr="00D553CC">
        <w:rPr>
          <w:rFonts w:ascii="Times New Roman" w:eastAsia="Times New Roman" w:hAnsi="Times New Roman" w:cs="Times New Roman"/>
          <w:sz w:val="24"/>
          <w:szCs w:val="24"/>
          <w:lang w:eastAsia="ru-RU"/>
        </w:rPr>
        <w:t>Хотя вариантов изменения маршрута множество – этот район изобилует множеством интересных объектов для посещения, и каждая группа может выбрать свой вариант.</w:t>
      </w:r>
    </w:p>
    <w:p w:rsidR="0069373B" w:rsidRPr="00D553CC" w:rsidRDefault="0069373B" w:rsidP="00D553CC">
      <w:pPr>
        <w:spacing w:after="0" w:line="240" w:lineRule="auto"/>
        <w:ind w:firstLine="708"/>
        <w:jc w:val="both"/>
        <w:rPr>
          <w:rFonts w:ascii="Times New Roman" w:eastAsia="Times New Roman" w:hAnsi="Times New Roman" w:cs="Times New Roman"/>
          <w:sz w:val="24"/>
          <w:szCs w:val="24"/>
          <w:lang w:eastAsia="ru-RU"/>
        </w:rPr>
      </w:pPr>
    </w:p>
    <w:p w:rsidR="00D553CC" w:rsidRPr="00D553CC" w:rsidRDefault="00D553CC" w:rsidP="00D553CC">
      <w:pPr>
        <w:spacing w:after="0" w:line="240" w:lineRule="auto"/>
        <w:rPr>
          <w:rFonts w:ascii="Times New Roman" w:eastAsia="Times New Roman" w:hAnsi="Times New Roman" w:cs="Times New Roman"/>
          <w:b/>
          <w:sz w:val="24"/>
          <w:szCs w:val="24"/>
          <w:lang w:eastAsia="ru-RU"/>
        </w:rPr>
      </w:pPr>
    </w:p>
    <w:p w:rsidR="00D553CC" w:rsidRPr="00D553CC" w:rsidRDefault="00D553CC" w:rsidP="00D553CC">
      <w:pPr>
        <w:spacing w:after="0" w:line="240" w:lineRule="auto"/>
        <w:rPr>
          <w:rFonts w:ascii="Times New Roman" w:eastAsia="Times New Roman" w:hAnsi="Times New Roman" w:cs="Times New Roman"/>
          <w:b/>
          <w:sz w:val="24"/>
          <w:szCs w:val="24"/>
          <w:lang w:eastAsia="ru-RU"/>
        </w:rPr>
      </w:pPr>
      <w:r w:rsidRPr="00D553CC">
        <w:rPr>
          <w:rFonts w:ascii="Times New Roman" w:eastAsia="Times New Roman" w:hAnsi="Times New Roman" w:cs="Times New Roman"/>
          <w:b/>
          <w:sz w:val="24"/>
          <w:szCs w:val="24"/>
          <w:lang w:eastAsia="ru-RU"/>
        </w:rPr>
        <w:lastRenderedPageBreak/>
        <w:t xml:space="preserve">3.3. Развернутый график движения. </w:t>
      </w:r>
    </w:p>
    <w:p w:rsidR="00D553CC" w:rsidRPr="00D553CC" w:rsidRDefault="00D553CC" w:rsidP="00D553CC">
      <w:pPr>
        <w:spacing w:after="0" w:line="240" w:lineRule="auto"/>
        <w:jc w:val="both"/>
        <w:rPr>
          <w:rFonts w:ascii="Times New Roman" w:eastAsia="Times New Roman" w:hAnsi="Times New Roman" w:cs="Times New Roman"/>
          <w:b/>
          <w:sz w:val="24"/>
          <w:szCs w:val="24"/>
          <w:lang w:eastAsia="ru-RU"/>
        </w:rPr>
      </w:pPr>
      <w:r w:rsidRPr="00D553CC">
        <w:rPr>
          <w:rFonts w:ascii="Times New Roman" w:eastAsia="Times New Roman" w:hAnsi="Times New Roman" w:cs="Times New Roman"/>
          <w:sz w:val="24"/>
          <w:szCs w:val="24"/>
          <w:lang w:eastAsia="ru-RU"/>
        </w:rPr>
        <w:t xml:space="preserve">Маршрут: </w:t>
      </w:r>
      <w:r w:rsidRPr="00D553CC">
        <w:rPr>
          <w:rFonts w:ascii="Times New Roman" w:eastAsia="Times New Roman" w:hAnsi="Times New Roman" w:cs="Times New Roman"/>
          <w:b/>
          <w:sz w:val="24"/>
          <w:szCs w:val="24"/>
          <w:lang w:eastAsia="ru-RU"/>
        </w:rPr>
        <w:t xml:space="preserve">г. Елабуга – </w:t>
      </w:r>
      <w:r w:rsidR="00C826F8">
        <w:rPr>
          <w:rFonts w:ascii="Times New Roman" w:eastAsia="Times New Roman" w:hAnsi="Times New Roman" w:cs="Times New Roman"/>
          <w:b/>
          <w:sz w:val="24"/>
          <w:szCs w:val="24"/>
          <w:lang w:eastAsia="ru-RU"/>
        </w:rPr>
        <w:t>с. Танайка</w:t>
      </w:r>
      <w:r w:rsidRPr="00D553CC">
        <w:rPr>
          <w:rFonts w:ascii="Times New Roman" w:eastAsia="Times New Roman" w:hAnsi="Times New Roman" w:cs="Times New Roman"/>
          <w:b/>
          <w:sz w:val="24"/>
          <w:szCs w:val="24"/>
          <w:lang w:eastAsia="ru-RU"/>
        </w:rPr>
        <w:t xml:space="preserve"> – </w:t>
      </w:r>
      <w:r w:rsidR="00C826F8">
        <w:rPr>
          <w:rFonts w:ascii="Times New Roman" w:eastAsia="Times New Roman" w:hAnsi="Times New Roman" w:cs="Times New Roman"/>
          <w:b/>
          <w:sz w:val="24"/>
          <w:szCs w:val="24"/>
          <w:lang w:eastAsia="ru-RU"/>
        </w:rPr>
        <w:t xml:space="preserve">Танаевские луга </w:t>
      </w:r>
      <w:r w:rsidRPr="00D553CC">
        <w:rPr>
          <w:rFonts w:ascii="Times New Roman" w:eastAsia="Times New Roman" w:hAnsi="Times New Roman" w:cs="Times New Roman"/>
          <w:b/>
          <w:sz w:val="24"/>
          <w:szCs w:val="24"/>
          <w:lang w:eastAsia="ru-RU"/>
        </w:rPr>
        <w:t xml:space="preserve">– </w:t>
      </w:r>
      <w:r w:rsidR="00C826F8">
        <w:rPr>
          <w:rFonts w:ascii="Times New Roman" w:eastAsia="Times New Roman" w:hAnsi="Times New Roman" w:cs="Times New Roman"/>
          <w:b/>
          <w:sz w:val="24"/>
          <w:szCs w:val="24"/>
          <w:lang w:eastAsia="ru-RU"/>
        </w:rPr>
        <w:t xml:space="preserve">урочище </w:t>
      </w:r>
      <w:r w:rsidRPr="00D553CC">
        <w:rPr>
          <w:rFonts w:ascii="Times New Roman" w:eastAsia="Times New Roman" w:hAnsi="Times New Roman" w:cs="Times New Roman"/>
          <w:b/>
          <w:sz w:val="24"/>
          <w:szCs w:val="24"/>
          <w:lang w:eastAsia="ru-RU"/>
        </w:rPr>
        <w:t xml:space="preserve">Танаевские водопады – с. Танайка – Танаевский лес - г. Елабуга </w:t>
      </w:r>
    </w:p>
    <w:p w:rsidR="00D553CC" w:rsidRPr="00D553CC" w:rsidRDefault="00D553CC" w:rsidP="00D553CC">
      <w:pPr>
        <w:spacing w:after="0" w:line="240" w:lineRule="auto"/>
        <w:jc w:val="both"/>
        <w:rPr>
          <w:rFonts w:ascii="Times New Roman" w:eastAsia="Times New Roman" w:hAnsi="Times New Roman" w:cs="Times New Roman"/>
          <w:b/>
          <w:sz w:val="24"/>
          <w:szCs w:val="24"/>
          <w:lang w:eastAsia="ru-RU"/>
        </w:rPr>
      </w:pPr>
      <w:r w:rsidRPr="00D553CC">
        <w:rPr>
          <w:rFonts w:ascii="Times New Roman" w:eastAsia="Times New Roman" w:hAnsi="Times New Roman" w:cs="Times New Roman"/>
          <w:b/>
          <w:sz w:val="24"/>
          <w:szCs w:val="24"/>
          <w:lang w:eastAsia="ru-RU"/>
        </w:rPr>
        <w:t xml:space="preserve"> </w:t>
      </w:r>
    </w:p>
    <w:tbl>
      <w:tblPr>
        <w:tblW w:w="9819" w:type="dxa"/>
        <w:tblInd w:w="-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6" w:type="dxa"/>
          <w:right w:w="76" w:type="dxa"/>
        </w:tblCellMar>
        <w:tblLook w:val="01E0" w:firstRow="1" w:lastRow="1" w:firstColumn="1" w:lastColumn="1" w:noHBand="0" w:noVBand="0"/>
      </w:tblPr>
      <w:tblGrid>
        <w:gridCol w:w="463"/>
        <w:gridCol w:w="740"/>
        <w:gridCol w:w="2410"/>
        <w:gridCol w:w="1985"/>
        <w:gridCol w:w="850"/>
        <w:gridCol w:w="817"/>
        <w:gridCol w:w="1451"/>
        <w:gridCol w:w="1103"/>
      </w:tblGrid>
      <w:tr w:rsidR="00673450" w:rsidRPr="00673450" w:rsidTr="0069373B">
        <w:trPr>
          <w:trHeight w:val="396"/>
        </w:trPr>
        <w:tc>
          <w:tcPr>
            <w:tcW w:w="463" w:type="dxa"/>
            <w:vMerge w:val="restart"/>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Дни пути</w:t>
            </w:r>
          </w:p>
        </w:tc>
        <w:tc>
          <w:tcPr>
            <w:tcW w:w="740" w:type="dxa"/>
            <w:vMerge w:val="restart"/>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Дата.</w:t>
            </w:r>
          </w:p>
        </w:tc>
        <w:tc>
          <w:tcPr>
            <w:tcW w:w="4395" w:type="dxa"/>
            <w:gridSpan w:val="2"/>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Участок пути</w:t>
            </w:r>
          </w:p>
        </w:tc>
        <w:tc>
          <w:tcPr>
            <w:tcW w:w="850" w:type="dxa"/>
            <w:vMerge w:val="restart"/>
            <w:shd w:val="clear" w:color="auto" w:fill="auto"/>
            <w:textDirection w:val="btLr"/>
            <w:vAlign w:val="center"/>
          </w:tcPr>
          <w:p w:rsidR="00673450" w:rsidRPr="00673450" w:rsidRDefault="00673450" w:rsidP="00673450">
            <w:pPr>
              <w:spacing w:after="0" w:line="240" w:lineRule="auto"/>
              <w:ind w:left="113" w:right="113"/>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Протяжен-ность в км.</w:t>
            </w:r>
          </w:p>
        </w:tc>
        <w:tc>
          <w:tcPr>
            <w:tcW w:w="817" w:type="dxa"/>
            <w:vMerge w:val="restart"/>
            <w:shd w:val="clear" w:color="auto" w:fill="auto"/>
            <w:textDirection w:val="btLr"/>
            <w:vAlign w:val="center"/>
          </w:tcPr>
          <w:p w:rsidR="00673450" w:rsidRPr="00673450" w:rsidRDefault="00673450" w:rsidP="00673450">
            <w:pPr>
              <w:spacing w:after="0" w:line="240" w:lineRule="auto"/>
              <w:ind w:left="113" w:right="113"/>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Чистое ходовое время.</w:t>
            </w:r>
          </w:p>
        </w:tc>
        <w:tc>
          <w:tcPr>
            <w:tcW w:w="1451" w:type="dxa"/>
            <w:vMerge w:val="restart"/>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Определяющие препятствия на участке и способы передвижения.</w:t>
            </w:r>
          </w:p>
        </w:tc>
        <w:tc>
          <w:tcPr>
            <w:tcW w:w="1103" w:type="dxa"/>
            <w:vMerge w:val="restart"/>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Метеоусловия</w:t>
            </w:r>
          </w:p>
        </w:tc>
      </w:tr>
      <w:tr w:rsidR="00673450" w:rsidRPr="00673450" w:rsidTr="0069373B">
        <w:trPr>
          <w:trHeight w:val="752"/>
        </w:trPr>
        <w:tc>
          <w:tcPr>
            <w:tcW w:w="463" w:type="dxa"/>
            <w:vMerge/>
            <w:shd w:val="clear" w:color="auto" w:fill="auto"/>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от</w:t>
            </w:r>
          </w:p>
        </w:tc>
        <w:tc>
          <w:tcPr>
            <w:tcW w:w="1985" w:type="dxa"/>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0"/>
                <w:szCs w:val="20"/>
                <w:lang w:eastAsia="ru-RU"/>
              </w:rPr>
            </w:pPr>
            <w:r w:rsidRPr="00673450">
              <w:rPr>
                <w:rFonts w:ascii="Times New Roman" w:eastAsia="Times New Roman" w:hAnsi="Times New Roman" w:cs="Times New Roman"/>
                <w:sz w:val="20"/>
                <w:szCs w:val="20"/>
                <w:lang w:eastAsia="ru-RU"/>
              </w:rPr>
              <w:t>до</w:t>
            </w:r>
          </w:p>
        </w:tc>
        <w:tc>
          <w:tcPr>
            <w:tcW w:w="850" w:type="dxa"/>
            <w:vMerge/>
            <w:shd w:val="clear" w:color="auto" w:fill="auto"/>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c>
          <w:tcPr>
            <w:tcW w:w="817" w:type="dxa"/>
            <w:vMerge/>
            <w:shd w:val="clear" w:color="auto" w:fill="auto"/>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c>
          <w:tcPr>
            <w:tcW w:w="1451" w:type="dxa"/>
            <w:vMerge/>
            <w:shd w:val="clear" w:color="auto" w:fill="auto"/>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c>
          <w:tcPr>
            <w:tcW w:w="1103" w:type="dxa"/>
            <w:vMerge/>
            <w:shd w:val="clear" w:color="auto" w:fill="auto"/>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r>
      <w:tr w:rsidR="00673450" w:rsidRPr="00673450" w:rsidTr="0069373B">
        <w:trPr>
          <w:cantSplit/>
          <w:trHeight w:val="1698"/>
        </w:trPr>
        <w:tc>
          <w:tcPr>
            <w:tcW w:w="463" w:type="dxa"/>
            <w:shd w:val="clear" w:color="auto" w:fill="auto"/>
            <w:vAlign w:val="center"/>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p>
        </w:tc>
        <w:tc>
          <w:tcPr>
            <w:tcW w:w="740" w:type="dxa"/>
            <w:shd w:val="clear" w:color="auto" w:fill="auto"/>
            <w:textDirection w:val="btLr"/>
            <w:vAlign w:val="center"/>
          </w:tcPr>
          <w:p w:rsidR="00673450" w:rsidRPr="00673450" w:rsidRDefault="00673450" w:rsidP="0069373B">
            <w:pPr>
              <w:spacing w:after="0" w:line="240" w:lineRule="auto"/>
              <w:ind w:left="113" w:right="113"/>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w:t>
            </w:r>
            <w:r w:rsidR="00C826F8">
              <w:rPr>
                <w:rFonts w:ascii="Times New Roman" w:eastAsia="Times New Roman" w:hAnsi="Times New Roman" w:cs="Times New Roman"/>
                <w:sz w:val="24"/>
                <w:szCs w:val="24"/>
                <w:lang w:eastAsia="ru-RU"/>
              </w:rPr>
              <w:t>5</w:t>
            </w:r>
            <w:r w:rsidRPr="00673450">
              <w:rPr>
                <w:rFonts w:ascii="Times New Roman" w:eastAsia="Times New Roman" w:hAnsi="Times New Roman" w:cs="Times New Roman"/>
                <w:sz w:val="24"/>
                <w:szCs w:val="24"/>
                <w:lang w:eastAsia="ru-RU"/>
              </w:rPr>
              <w:t>.0</w:t>
            </w:r>
            <w:r w:rsidR="00C826F8">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lang w:eastAsia="ru-RU"/>
              </w:rPr>
              <w:t>.2020 г.</w:t>
            </w:r>
          </w:p>
        </w:tc>
        <w:tc>
          <w:tcPr>
            <w:tcW w:w="2410" w:type="dxa"/>
            <w:shd w:val="clear" w:color="auto" w:fill="auto"/>
            <w:vAlign w:val="center"/>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г. Елабуга</w:t>
            </w:r>
          </w:p>
        </w:tc>
        <w:tc>
          <w:tcPr>
            <w:tcW w:w="1985" w:type="dxa"/>
            <w:shd w:val="clear" w:color="auto" w:fill="auto"/>
            <w:vAlign w:val="center"/>
          </w:tcPr>
          <w:p w:rsidR="00673450" w:rsidRPr="00673450" w:rsidRDefault="00C826F8" w:rsidP="0067345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Танайка</w:t>
            </w:r>
          </w:p>
        </w:tc>
        <w:tc>
          <w:tcPr>
            <w:tcW w:w="850" w:type="dxa"/>
            <w:shd w:val="clear" w:color="auto" w:fill="auto"/>
            <w:vAlign w:val="center"/>
          </w:tcPr>
          <w:p w:rsidR="00673450" w:rsidRPr="00673450" w:rsidRDefault="00673450" w:rsidP="00673450">
            <w:pPr>
              <w:spacing w:after="0" w:line="240" w:lineRule="auto"/>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7</w:t>
            </w:r>
          </w:p>
        </w:tc>
        <w:tc>
          <w:tcPr>
            <w:tcW w:w="817" w:type="dxa"/>
            <w:shd w:val="clear" w:color="auto" w:fill="auto"/>
            <w:vAlign w:val="center"/>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15 мин</w:t>
            </w:r>
          </w:p>
        </w:tc>
        <w:tc>
          <w:tcPr>
            <w:tcW w:w="1451" w:type="dxa"/>
            <w:shd w:val="clear" w:color="auto" w:fill="auto"/>
            <w:vAlign w:val="center"/>
          </w:tcPr>
          <w:p w:rsidR="00673450" w:rsidRPr="00673450" w:rsidRDefault="00673450" w:rsidP="00673450">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Автобус, шоссе</w:t>
            </w:r>
          </w:p>
        </w:tc>
        <w:tc>
          <w:tcPr>
            <w:tcW w:w="1103" w:type="dxa"/>
            <w:shd w:val="clear" w:color="auto" w:fill="auto"/>
            <w:vAlign w:val="center"/>
          </w:tcPr>
          <w:p w:rsidR="00673450" w:rsidRPr="00673450" w:rsidRDefault="00494218" w:rsidP="0067345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673450" w:rsidRPr="00673450" w:rsidRDefault="00673450"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sidR="00494218">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F86633" w:rsidRPr="00673450" w:rsidTr="0069373B">
        <w:tc>
          <w:tcPr>
            <w:tcW w:w="463" w:type="dxa"/>
            <w:vMerge w:val="restart"/>
            <w:shd w:val="clear" w:color="auto" w:fill="auto"/>
            <w:vAlign w:val="center"/>
          </w:tcPr>
          <w:p w:rsidR="00F86633" w:rsidRPr="00673450" w:rsidRDefault="00F86633" w:rsidP="00673450">
            <w:pPr>
              <w:spacing w:after="0" w:line="240" w:lineRule="auto"/>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1</w:t>
            </w:r>
          </w:p>
          <w:p w:rsidR="00F86633" w:rsidRPr="00673450" w:rsidRDefault="00F86633" w:rsidP="00673450">
            <w:pPr>
              <w:spacing w:after="0" w:line="240" w:lineRule="auto"/>
              <w:jc w:val="center"/>
              <w:rPr>
                <w:rFonts w:ascii="Times New Roman" w:eastAsia="Times New Roman" w:hAnsi="Times New Roman" w:cs="Times New Roman"/>
                <w:sz w:val="24"/>
                <w:szCs w:val="24"/>
                <w:lang w:eastAsia="ru-RU"/>
              </w:rPr>
            </w:pPr>
          </w:p>
          <w:p w:rsidR="00F86633" w:rsidRPr="00673450" w:rsidRDefault="00F86633" w:rsidP="00673450">
            <w:pPr>
              <w:spacing w:after="0" w:line="240" w:lineRule="auto"/>
              <w:jc w:val="center"/>
              <w:rPr>
                <w:rFonts w:ascii="Times New Roman" w:eastAsia="Times New Roman" w:hAnsi="Times New Roman" w:cs="Times New Roman"/>
                <w:sz w:val="24"/>
                <w:szCs w:val="24"/>
                <w:lang w:eastAsia="ru-RU"/>
              </w:rPr>
            </w:pPr>
          </w:p>
        </w:tc>
        <w:tc>
          <w:tcPr>
            <w:tcW w:w="740" w:type="dxa"/>
            <w:vMerge w:val="restart"/>
            <w:shd w:val="clear" w:color="auto" w:fill="auto"/>
            <w:textDirection w:val="btLr"/>
            <w:vAlign w:val="center"/>
          </w:tcPr>
          <w:p w:rsidR="00F86633" w:rsidRPr="00673450" w:rsidRDefault="00F86633" w:rsidP="00F86633">
            <w:pPr>
              <w:spacing w:after="0" w:line="240" w:lineRule="auto"/>
              <w:ind w:left="113" w:right="113"/>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5 июня</w:t>
            </w:r>
            <w:r w:rsidRPr="00673450">
              <w:rPr>
                <w:rFonts w:ascii="Times New Roman" w:eastAsia="Times New Roman" w:hAnsi="Times New Roman" w:cs="Times New Roman"/>
                <w:sz w:val="24"/>
                <w:szCs w:val="24"/>
                <w:lang w:eastAsia="ru-RU"/>
              </w:rPr>
              <w:t xml:space="preserve"> 202</w:t>
            </w:r>
            <w:r>
              <w:rPr>
                <w:rFonts w:ascii="Times New Roman" w:eastAsia="Times New Roman" w:hAnsi="Times New Roman" w:cs="Times New Roman"/>
                <w:sz w:val="24"/>
                <w:szCs w:val="24"/>
                <w:lang w:eastAsia="ru-RU"/>
              </w:rPr>
              <w:t>1</w:t>
            </w:r>
            <w:r w:rsidRPr="00673450">
              <w:rPr>
                <w:rFonts w:ascii="Times New Roman" w:eastAsia="Times New Roman" w:hAnsi="Times New Roman" w:cs="Times New Roman"/>
                <w:sz w:val="24"/>
                <w:szCs w:val="24"/>
                <w:lang w:eastAsia="ru-RU"/>
              </w:rPr>
              <w:t xml:space="preserve"> г.</w:t>
            </w:r>
          </w:p>
        </w:tc>
        <w:tc>
          <w:tcPr>
            <w:tcW w:w="2410" w:type="dxa"/>
            <w:shd w:val="clear" w:color="auto" w:fill="auto"/>
            <w:vAlign w:val="center"/>
          </w:tcPr>
          <w:p w:rsidR="00F86633" w:rsidRPr="00673450" w:rsidRDefault="00F86633" w:rsidP="0067345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Танайка</w:t>
            </w:r>
          </w:p>
        </w:tc>
        <w:tc>
          <w:tcPr>
            <w:tcW w:w="1985" w:type="dxa"/>
            <w:shd w:val="clear" w:color="auto" w:fill="auto"/>
            <w:vAlign w:val="center"/>
          </w:tcPr>
          <w:p w:rsidR="00F86633" w:rsidRPr="00673450" w:rsidRDefault="00F86633" w:rsidP="00F8663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Мост через р. Танайка</w:t>
            </w:r>
          </w:p>
        </w:tc>
        <w:tc>
          <w:tcPr>
            <w:tcW w:w="850" w:type="dxa"/>
            <w:shd w:val="clear" w:color="auto" w:fill="auto"/>
            <w:vAlign w:val="center"/>
          </w:tcPr>
          <w:p w:rsidR="00F86633" w:rsidRPr="00673450" w:rsidRDefault="00F86633" w:rsidP="0067345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r w:rsidRPr="00673450">
              <w:rPr>
                <w:rFonts w:ascii="Times New Roman" w:eastAsia="Times New Roman" w:hAnsi="Times New Roman" w:cs="Times New Roman"/>
                <w:sz w:val="24"/>
                <w:szCs w:val="24"/>
                <w:lang w:eastAsia="ru-RU"/>
              </w:rPr>
              <w:t>,5</w:t>
            </w:r>
          </w:p>
        </w:tc>
        <w:tc>
          <w:tcPr>
            <w:tcW w:w="817" w:type="dxa"/>
            <w:shd w:val="clear" w:color="auto" w:fill="auto"/>
            <w:vAlign w:val="center"/>
          </w:tcPr>
          <w:p w:rsidR="00F86633" w:rsidRPr="00673450" w:rsidRDefault="00F86633" w:rsidP="00673450">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15 мин</w:t>
            </w:r>
          </w:p>
        </w:tc>
        <w:tc>
          <w:tcPr>
            <w:tcW w:w="1451" w:type="dxa"/>
            <w:shd w:val="clear" w:color="auto" w:fill="auto"/>
            <w:vAlign w:val="center"/>
          </w:tcPr>
          <w:p w:rsidR="00F86633" w:rsidRPr="00673450" w:rsidRDefault="00F86633" w:rsidP="00F86633">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Пешком, шоссе, </w:t>
            </w:r>
          </w:p>
        </w:tc>
        <w:tc>
          <w:tcPr>
            <w:tcW w:w="1103" w:type="dxa"/>
            <w:shd w:val="clear" w:color="auto" w:fill="auto"/>
            <w:vAlign w:val="center"/>
          </w:tcPr>
          <w:p w:rsidR="00F86633" w:rsidRPr="00673450" w:rsidRDefault="00494218" w:rsidP="0067345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F86633" w:rsidRPr="00673450" w:rsidRDefault="00F86633"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sidR="00494218">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Мост через р. Танайка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Ул. ручей</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1час 15 мин</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Грунтовая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Окраина с. Танайка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0,6</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1час 30 мин</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грунтовая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Окраина с. Танайка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Подножие склона к пойме протоки Криуша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0,6</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1 час 20 мин</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полевая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Подножие склона к пойме протоки Криуша</w:t>
            </w:r>
          </w:p>
        </w:tc>
        <w:tc>
          <w:tcPr>
            <w:tcW w:w="1985"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ручей</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w:t>
            </w:r>
            <w:r>
              <w:rPr>
                <w:rFonts w:ascii="Times New Roman" w:eastAsia="Times New Roman" w:hAnsi="Times New Roman" w:cs="Times New Roman"/>
                <w:sz w:val="24"/>
                <w:szCs w:val="24"/>
                <w:lang w:eastAsia="ru-RU"/>
              </w:rPr>
              <w:t xml:space="preserve">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ручей</w:t>
            </w:r>
          </w:p>
        </w:tc>
        <w:tc>
          <w:tcPr>
            <w:tcW w:w="1985"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Ручей из оврага с водопадами</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w:t>
            </w:r>
            <w:r>
              <w:rPr>
                <w:rFonts w:ascii="Times New Roman" w:eastAsia="Times New Roman" w:hAnsi="Times New Roman" w:cs="Times New Roman"/>
                <w:sz w:val="24"/>
                <w:szCs w:val="24"/>
                <w:lang w:eastAsia="ru-RU"/>
              </w:rPr>
              <w:t xml:space="preserve">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Ручей из оврага с водопадами</w:t>
            </w:r>
          </w:p>
        </w:tc>
        <w:tc>
          <w:tcPr>
            <w:tcW w:w="1985"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Танаевские водопады</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0,8</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w:t>
            </w:r>
            <w:r>
              <w:rPr>
                <w:rFonts w:ascii="Times New Roman" w:eastAsia="Times New Roman" w:hAnsi="Times New Roman" w:cs="Times New Roman"/>
                <w:sz w:val="24"/>
                <w:szCs w:val="24"/>
                <w:lang w:eastAsia="ru-RU"/>
              </w:rPr>
              <w:t xml:space="preserve">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Танаевские водопады</w:t>
            </w:r>
          </w:p>
        </w:tc>
        <w:tc>
          <w:tcPr>
            <w:tcW w:w="1985"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0,6</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w:t>
            </w:r>
            <w:r>
              <w:rPr>
                <w:rFonts w:ascii="Times New Roman" w:eastAsia="Times New Roman" w:hAnsi="Times New Roman" w:cs="Times New Roman"/>
                <w:sz w:val="24"/>
                <w:szCs w:val="24"/>
                <w:lang w:eastAsia="ru-RU"/>
              </w:rPr>
              <w:t xml:space="preserve">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val="restart"/>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val="restart"/>
            <w:shd w:val="clear" w:color="auto" w:fill="auto"/>
            <w:textDirection w:val="btLr"/>
            <w:vAlign w:val="center"/>
          </w:tcPr>
          <w:p w:rsidR="00494218" w:rsidRPr="00673450" w:rsidRDefault="00494218" w:rsidP="00494218">
            <w:pPr>
              <w:spacing w:after="0" w:line="240" w:lineRule="auto"/>
              <w:ind w:left="113" w:right="113"/>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июня</w:t>
            </w:r>
            <w:r w:rsidRPr="00673450">
              <w:rPr>
                <w:rFonts w:ascii="Times New Roman" w:eastAsia="Times New Roman" w:hAnsi="Times New Roman" w:cs="Times New Roman"/>
                <w:sz w:val="24"/>
                <w:szCs w:val="24"/>
                <w:lang w:eastAsia="ru-RU"/>
              </w:rPr>
              <w:t xml:space="preserve"> 202</w:t>
            </w:r>
            <w:r>
              <w:rPr>
                <w:rFonts w:ascii="Times New Roman" w:eastAsia="Times New Roman" w:hAnsi="Times New Roman" w:cs="Times New Roman"/>
                <w:sz w:val="24"/>
                <w:szCs w:val="24"/>
                <w:lang w:eastAsia="ru-RU"/>
              </w:rPr>
              <w:t>1</w:t>
            </w:r>
            <w:r w:rsidRPr="00673450">
              <w:rPr>
                <w:rFonts w:ascii="Times New Roman" w:eastAsia="Times New Roman" w:hAnsi="Times New Roman" w:cs="Times New Roman"/>
                <w:sz w:val="24"/>
                <w:szCs w:val="24"/>
                <w:lang w:eastAsia="ru-RU"/>
              </w:rPr>
              <w:t xml:space="preserve"> г.</w:t>
            </w: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Картографирование Урочища (район родников)</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час</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полевая дорога</w:t>
            </w:r>
            <w:r>
              <w:rPr>
                <w:rFonts w:ascii="Times New Roman" w:eastAsia="Times New Roman" w:hAnsi="Times New Roman" w:cs="Times New Roman"/>
                <w:sz w:val="24"/>
                <w:szCs w:val="24"/>
                <w:lang w:eastAsia="ru-RU"/>
              </w:rPr>
              <w:t>,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жарко </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25</w:t>
            </w:r>
            <w:r w:rsidRPr="00673450">
              <w:rPr>
                <w:rFonts w:ascii="Times New Roman" w:eastAsia="Times New Roman" w:hAnsi="Times New Roman" w:cs="Times New Roman"/>
                <w:sz w:val="24"/>
                <w:szCs w:val="24"/>
                <w:vertAlign w:val="superscript"/>
                <w:lang w:eastAsia="ru-RU"/>
              </w:rPr>
              <w:t>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Картографирование Урочища (тропа к водопадам)</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673450">
              <w:rPr>
                <w:rFonts w:ascii="Times New Roman" w:eastAsia="Times New Roman" w:hAnsi="Times New Roman" w:cs="Times New Roman"/>
                <w:sz w:val="24"/>
                <w:szCs w:val="24"/>
                <w:lang w:eastAsia="ru-RU"/>
              </w:rPr>
              <w:t xml:space="preserve"> час</w:t>
            </w:r>
            <w:r>
              <w:rPr>
                <w:rFonts w:ascii="Times New Roman" w:eastAsia="Times New Roman" w:hAnsi="Times New Roman" w:cs="Times New Roman"/>
                <w:sz w:val="24"/>
                <w:szCs w:val="24"/>
                <w:lang w:eastAsia="ru-RU"/>
              </w:rPr>
              <w:t>а</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w:t>
            </w:r>
            <w:r w:rsidRPr="00673450">
              <w:rPr>
                <w:rFonts w:ascii="Times New Roman" w:eastAsia="Times New Roman" w:hAnsi="Times New Roman" w:cs="Times New Roman"/>
                <w:sz w:val="24"/>
                <w:szCs w:val="24"/>
                <w:lang w:eastAsia="ru-RU"/>
              </w:rPr>
              <w:t xml:space="preserve">0 мин </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полевая дорога</w:t>
            </w:r>
            <w:r>
              <w:rPr>
                <w:rFonts w:ascii="Times New Roman" w:eastAsia="Times New Roman" w:hAnsi="Times New Roman" w:cs="Times New Roman"/>
                <w:sz w:val="24"/>
                <w:szCs w:val="24"/>
                <w:lang w:eastAsia="ru-RU"/>
              </w:rPr>
              <w:t>,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Картографирование Урочища (дороги вокруг урочища)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3 часа</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полевая дорога, 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Подготовка материалов для благоустройства тропинок</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817" w:type="dxa"/>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__</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rPr>
          <w:trHeight w:val="554"/>
        </w:trPr>
        <w:tc>
          <w:tcPr>
            <w:tcW w:w="463" w:type="dxa"/>
            <w:vMerge w:val="restart"/>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lastRenderedPageBreak/>
              <w:t>3</w:t>
            </w:r>
          </w:p>
        </w:tc>
        <w:tc>
          <w:tcPr>
            <w:tcW w:w="740" w:type="dxa"/>
            <w:vMerge w:val="restart"/>
            <w:shd w:val="clear" w:color="auto" w:fill="auto"/>
            <w:textDirection w:val="btLr"/>
            <w:vAlign w:val="center"/>
          </w:tcPr>
          <w:p w:rsidR="00494218" w:rsidRPr="00673450" w:rsidRDefault="00494218" w:rsidP="00494218">
            <w:pPr>
              <w:spacing w:after="0" w:line="240" w:lineRule="auto"/>
              <w:ind w:left="113" w:right="113"/>
              <w:jc w:val="center"/>
              <w:rPr>
                <w:rFonts w:ascii="Times New Roman" w:eastAsia="Calibri" w:hAnsi="Times New Roman" w:cs="Times New Roman"/>
                <w:sz w:val="24"/>
                <w:szCs w:val="24"/>
              </w:rPr>
            </w:pPr>
            <w:r w:rsidRPr="00673450">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7</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июня</w:t>
            </w:r>
            <w:r w:rsidRPr="00673450">
              <w:rPr>
                <w:rFonts w:ascii="Times New Roman" w:eastAsia="Times New Roman" w:hAnsi="Times New Roman" w:cs="Times New Roman"/>
                <w:sz w:val="24"/>
                <w:szCs w:val="24"/>
                <w:lang w:eastAsia="ru-RU"/>
              </w:rPr>
              <w:t xml:space="preserve"> 202</w:t>
            </w:r>
            <w:r>
              <w:rPr>
                <w:rFonts w:ascii="Times New Roman" w:eastAsia="Times New Roman" w:hAnsi="Times New Roman" w:cs="Times New Roman"/>
                <w:sz w:val="24"/>
                <w:szCs w:val="24"/>
                <w:lang w:eastAsia="ru-RU"/>
              </w:rPr>
              <w:t>1</w:t>
            </w:r>
            <w:r w:rsidRPr="00673450">
              <w:rPr>
                <w:rFonts w:ascii="Times New Roman" w:eastAsia="Times New Roman" w:hAnsi="Times New Roman" w:cs="Times New Roman"/>
                <w:sz w:val="24"/>
                <w:szCs w:val="24"/>
                <w:lang w:eastAsia="ru-RU"/>
              </w:rPr>
              <w:t xml:space="preserve"> г.</w:t>
            </w: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тропы к родникам</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Calibri" w:hAnsi="Times New Roman" w:cs="Times New Roman"/>
                <w:sz w:val="24"/>
                <w:szCs w:val="24"/>
              </w:rPr>
              <w:t xml:space="preserve">2 ч 30 мин </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Пешком, </w:t>
            </w:r>
            <w:r>
              <w:rPr>
                <w:rFonts w:ascii="Times New Roman" w:eastAsia="Times New Roman" w:hAnsi="Times New Roman" w:cs="Times New Roman"/>
                <w:sz w:val="24"/>
                <w:szCs w:val="24"/>
                <w:lang w:eastAsia="ru-RU"/>
              </w:rPr>
              <w:t>тропа</w:t>
            </w:r>
            <w:r w:rsidRPr="00673450">
              <w:rPr>
                <w:rFonts w:ascii="Times New Roman" w:eastAsia="Times New Roman" w:hAnsi="Times New Roman" w:cs="Times New Roman"/>
                <w:sz w:val="24"/>
                <w:szCs w:val="24"/>
                <w:lang w:eastAsia="ru-RU"/>
              </w:rPr>
              <w:t xml:space="preserve"> </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rPr>
          <w:trHeight w:val="554"/>
        </w:trPr>
        <w:tc>
          <w:tcPr>
            <w:tcW w:w="463" w:type="dxa"/>
            <w:vMerge/>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p>
        </w:tc>
        <w:tc>
          <w:tcPr>
            <w:tcW w:w="740" w:type="dxa"/>
            <w:vMerge/>
            <w:shd w:val="clear" w:color="auto" w:fill="auto"/>
            <w:textDirection w:val="btLr"/>
            <w:vAlign w:val="center"/>
          </w:tcPr>
          <w:p w:rsidR="00494218" w:rsidRPr="00673450" w:rsidRDefault="00494218" w:rsidP="00494218">
            <w:pPr>
              <w:spacing w:after="0" w:line="240" w:lineRule="auto"/>
              <w:ind w:left="113" w:right="113"/>
              <w:jc w:val="center"/>
              <w:rPr>
                <w:rFonts w:ascii="Times New Roman" w:eastAsia="Times New Roman" w:hAnsi="Times New Roman" w:cs="Times New Roman"/>
                <w:sz w:val="24"/>
                <w:szCs w:val="24"/>
                <w:lang w:eastAsia="ru-RU"/>
              </w:rPr>
            </w:pPr>
          </w:p>
        </w:tc>
        <w:tc>
          <w:tcPr>
            <w:tcW w:w="2410" w:type="dxa"/>
            <w:shd w:val="clear" w:color="auto" w:fill="auto"/>
            <w:vAlign w:val="center"/>
          </w:tcPr>
          <w:p w:rsidR="00494218"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Картографирование Урочища (овраг от водопадов до трассы М7)</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shd w:val="clear" w:color="auto" w:fill="auto"/>
            <w:vAlign w:val="center"/>
          </w:tcPr>
          <w:p w:rsidR="00494218"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17" w:type="dxa"/>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4 часа</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Пешком, по дну оврага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494218" w:rsidRPr="00673450" w:rsidTr="0069373B">
        <w:trPr>
          <w:trHeight w:val="935"/>
        </w:trPr>
        <w:tc>
          <w:tcPr>
            <w:tcW w:w="46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4</w:t>
            </w:r>
          </w:p>
        </w:tc>
        <w:tc>
          <w:tcPr>
            <w:tcW w:w="740" w:type="dxa"/>
            <w:shd w:val="clear" w:color="auto" w:fill="auto"/>
            <w:textDirection w:val="btLr"/>
            <w:vAlign w:val="center"/>
          </w:tcPr>
          <w:p w:rsidR="00494218" w:rsidRPr="00673450" w:rsidRDefault="00494218" w:rsidP="00494218">
            <w:pPr>
              <w:spacing w:after="0" w:line="240" w:lineRule="auto"/>
              <w:ind w:left="113" w:right="113"/>
              <w:jc w:val="center"/>
              <w:rPr>
                <w:rFonts w:ascii="Times New Roman" w:eastAsia="Calibri" w:hAnsi="Times New Roman" w:cs="Times New Roman"/>
                <w:sz w:val="24"/>
                <w:szCs w:val="24"/>
              </w:rPr>
            </w:pPr>
            <w:r w:rsidRPr="00673450">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июня</w:t>
            </w:r>
            <w:r w:rsidRPr="00673450">
              <w:rPr>
                <w:rFonts w:ascii="Times New Roman" w:eastAsia="Times New Roman" w:hAnsi="Times New Roman" w:cs="Times New Roman"/>
                <w:sz w:val="24"/>
                <w:szCs w:val="24"/>
                <w:lang w:eastAsia="ru-RU"/>
              </w:rPr>
              <w:t xml:space="preserve"> 202</w:t>
            </w:r>
            <w:r>
              <w:rPr>
                <w:rFonts w:ascii="Times New Roman" w:eastAsia="Times New Roman" w:hAnsi="Times New Roman" w:cs="Times New Roman"/>
                <w:sz w:val="24"/>
                <w:szCs w:val="24"/>
                <w:lang w:eastAsia="ru-RU"/>
              </w:rPr>
              <w:t>1</w:t>
            </w:r>
            <w:r w:rsidRPr="00673450">
              <w:rPr>
                <w:rFonts w:ascii="Times New Roman" w:eastAsia="Times New Roman" w:hAnsi="Times New Roman" w:cs="Times New Roman"/>
                <w:sz w:val="24"/>
                <w:szCs w:val="24"/>
                <w:lang w:eastAsia="ru-RU"/>
              </w:rPr>
              <w:t xml:space="preserve"> г.</w:t>
            </w: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тропы к водопадам</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tcBorders>
              <w:bottom w:val="nil"/>
            </w:tcBorders>
            <w:shd w:val="clear" w:color="auto" w:fill="auto"/>
            <w:vAlign w:val="center"/>
          </w:tcPr>
          <w:p w:rsidR="00494218" w:rsidRPr="00673450" w:rsidRDefault="00494218" w:rsidP="004942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17" w:type="dxa"/>
            <w:tcBorders>
              <w:top w:val="single" w:sz="2" w:space="0" w:color="auto"/>
              <w:bottom w:val="nil"/>
            </w:tcBorders>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6</w:t>
            </w:r>
            <w:r w:rsidRPr="00673450">
              <w:rPr>
                <w:rFonts w:ascii="Times New Roman" w:eastAsia="Calibri" w:hAnsi="Times New Roman" w:cs="Times New Roman"/>
                <w:sz w:val="24"/>
                <w:szCs w:val="24"/>
              </w:rPr>
              <w:t xml:space="preserve"> час </w:t>
            </w:r>
          </w:p>
        </w:tc>
        <w:tc>
          <w:tcPr>
            <w:tcW w:w="1451" w:type="dxa"/>
            <w:tcBorders>
              <w:bottom w:val="nil"/>
            </w:tcBorders>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sidRPr="00673450">
              <w:rPr>
                <w:rFonts w:ascii="Times New Roman" w:eastAsia="Calibri" w:hAnsi="Times New Roman" w:cs="Times New Roman"/>
                <w:sz w:val="24"/>
                <w:szCs w:val="24"/>
              </w:rPr>
              <w:t xml:space="preserve">Пешком, </w:t>
            </w:r>
            <w:r>
              <w:rPr>
                <w:rFonts w:ascii="Times New Roman" w:eastAsia="Calibri" w:hAnsi="Times New Roman" w:cs="Times New Roman"/>
                <w:sz w:val="24"/>
                <w:szCs w:val="24"/>
              </w:rPr>
              <w:t>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val="restart"/>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5</w:t>
            </w:r>
          </w:p>
        </w:tc>
        <w:tc>
          <w:tcPr>
            <w:tcW w:w="740" w:type="dxa"/>
            <w:vMerge w:val="restart"/>
            <w:shd w:val="clear" w:color="auto" w:fill="auto"/>
            <w:textDirection w:val="btLr"/>
            <w:vAlign w:val="center"/>
          </w:tcPr>
          <w:p w:rsidR="00494218" w:rsidRPr="00673450" w:rsidRDefault="00494218" w:rsidP="00494218">
            <w:pPr>
              <w:spacing w:after="0" w:line="240" w:lineRule="auto"/>
              <w:ind w:left="113" w:right="113"/>
              <w:jc w:val="center"/>
              <w:rPr>
                <w:rFonts w:ascii="Times New Roman" w:eastAsia="Calibri" w:hAnsi="Times New Roman" w:cs="Times New Roman"/>
                <w:sz w:val="24"/>
                <w:szCs w:val="24"/>
              </w:rPr>
            </w:pPr>
            <w:r w:rsidRPr="00673450">
              <w:rPr>
                <w:rFonts w:ascii="Times New Roman" w:eastAsia="Calibri" w:hAnsi="Times New Roman" w:cs="Times New Roman"/>
                <w:sz w:val="24"/>
                <w:szCs w:val="24"/>
              </w:rPr>
              <w:t xml:space="preserve">29 </w:t>
            </w:r>
            <w:r>
              <w:rPr>
                <w:rFonts w:ascii="Times New Roman" w:eastAsia="Calibri" w:hAnsi="Times New Roman" w:cs="Times New Roman"/>
                <w:sz w:val="24"/>
                <w:szCs w:val="24"/>
              </w:rPr>
              <w:t>июня</w:t>
            </w:r>
            <w:r w:rsidRPr="00673450">
              <w:rPr>
                <w:rFonts w:ascii="Times New Roman" w:eastAsia="Calibri" w:hAnsi="Times New Roman" w:cs="Times New Roman"/>
                <w:sz w:val="24"/>
                <w:szCs w:val="24"/>
              </w:rPr>
              <w:t xml:space="preserve"> 202</w:t>
            </w:r>
            <w:r>
              <w:rPr>
                <w:rFonts w:ascii="Times New Roman" w:eastAsia="Calibri" w:hAnsi="Times New Roman" w:cs="Times New Roman"/>
                <w:sz w:val="24"/>
                <w:szCs w:val="24"/>
              </w:rPr>
              <w:t>1</w:t>
            </w:r>
            <w:r w:rsidRPr="00673450">
              <w:rPr>
                <w:rFonts w:ascii="Times New Roman" w:eastAsia="Calibri" w:hAnsi="Times New Roman" w:cs="Times New Roman"/>
                <w:sz w:val="24"/>
                <w:szCs w:val="24"/>
              </w:rPr>
              <w:t xml:space="preserve"> г.</w:t>
            </w: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тропы к водопадам</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tcBorders>
              <w:bottom w:val="nil"/>
            </w:tcBorders>
            <w:shd w:val="clear" w:color="auto" w:fill="auto"/>
            <w:vAlign w:val="center"/>
          </w:tcPr>
          <w:p w:rsidR="00494218" w:rsidRPr="00673450" w:rsidRDefault="00494218" w:rsidP="004942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17" w:type="dxa"/>
            <w:tcBorders>
              <w:top w:val="single" w:sz="2" w:space="0" w:color="auto"/>
              <w:bottom w:val="nil"/>
            </w:tcBorders>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sidRPr="00673450">
              <w:rPr>
                <w:rFonts w:ascii="Times New Roman" w:eastAsia="Calibri" w:hAnsi="Times New Roman" w:cs="Times New Roman"/>
                <w:sz w:val="24"/>
                <w:szCs w:val="24"/>
              </w:rPr>
              <w:t>4</w:t>
            </w:r>
            <w:r>
              <w:rPr>
                <w:rFonts w:ascii="Times New Roman" w:eastAsia="Calibri" w:hAnsi="Times New Roman" w:cs="Times New Roman"/>
                <w:sz w:val="24"/>
                <w:szCs w:val="24"/>
              </w:rPr>
              <w:t xml:space="preserve"> часа</w:t>
            </w:r>
          </w:p>
        </w:tc>
        <w:tc>
          <w:tcPr>
            <w:tcW w:w="1451" w:type="dxa"/>
            <w:tcBorders>
              <w:bottom w:val="nil"/>
            </w:tcBorders>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sidRPr="00673450">
              <w:rPr>
                <w:rFonts w:ascii="Times New Roman" w:eastAsia="Calibri" w:hAnsi="Times New Roman" w:cs="Times New Roman"/>
                <w:sz w:val="24"/>
                <w:szCs w:val="24"/>
              </w:rPr>
              <w:t xml:space="preserve">Пешком, тропа, </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textDirection w:val="btLr"/>
            <w:vAlign w:val="center"/>
          </w:tcPr>
          <w:p w:rsidR="00494218" w:rsidRPr="00673450" w:rsidRDefault="00494218" w:rsidP="00494218">
            <w:pPr>
              <w:spacing w:after="0" w:line="240" w:lineRule="auto"/>
              <w:ind w:left="113" w:right="113"/>
              <w:jc w:val="center"/>
              <w:rPr>
                <w:rFonts w:ascii="Times New Roman" w:eastAsia="Calibri" w:hAnsi="Times New Roman" w:cs="Times New Roman"/>
                <w:sz w:val="24"/>
                <w:szCs w:val="24"/>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Обработка материалов исследований, картографического материала, сбор материалов и оборудования для выезда из лагеря</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850" w:type="dxa"/>
            <w:tcBorders>
              <w:bottom w:val="nil"/>
            </w:tcBorders>
            <w:shd w:val="clear" w:color="auto" w:fill="auto"/>
            <w:vAlign w:val="center"/>
          </w:tcPr>
          <w:p w:rsidR="00494218" w:rsidRPr="00673450" w:rsidRDefault="00494218" w:rsidP="004942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817" w:type="dxa"/>
            <w:tcBorders>
              <w:top w:val="single" w:sz="2" w:space="0" w:color="auto"/>
              <w:bottom w:val="nil"/>
            </w:tcBorders>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2 часа</w:t>
            </w:r>
          </w:p>
        </w:tc>
        <w:tc>
          <w:tcPr>
            <w:tcW w:w="1451" w:type="dxa"/>
            <w:tcBorders>
              <w:bottom w:val="nil"/>
            </w:tcBorders>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__</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val="restart"/>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6</w:t>
            </w:r>
          </w:p>
        </w:tc>
        <w:tc>
          <w:tcPr>
            <w:tcW w:w="740" w:type="dxa"/>
            <w:vMerge w:val="restart"/>
            <w:shd w:val="clear" w:color="auto" w:fill="auto"/>
            <w:textDirection w:val="btLr"/>
            <w:vAlign w:val="center"/>
          </w:tcPr>
          <w:p w:rsidR="00494218" w:rsidRPr="00673450" w:rsidRDefault="00494218" w:rsidP="00494218">
            <w:pPr>
              <w:spacing w:after="0" w:line="240" w:lineRule="auto"/>
              <w:ind w:left="113" w:right="113"/>
              <w:jc w:val="center"/>
              <w:rPr>
                <w:rFonts w:ascii="Times New Roman" w:eastAsia="Calibri" w:hAnsi="Times New Roman" w:cs="Times New Roman"/>
                <w:sz w:val="24"/>
                <w:szCs w:val="24"/>
              </w:rPr>
            </w:pPr>
            <w:r w:rsidRPr="00673450">
              <w:rPr>
                <w:rFonts w:ascii="Times New Roman" w:eastAsia="Calibri" w:hAnsi="Times New Roman" w:cs="Times New Roman"/>
                <w:sz w:val="24"/>
                <w:szCs w:val="24"/>
              </w:rPr>
              <w:t xml:space="preserve">30 </w:t>
            </w:r>
            <w:r>
              <w:rPr>
                <w:rFonts w:ascii="Times New Roman" w:eastAsia="Calibri" w:hAnsi="Times New Roman" w:cs="Times New Roman"/>
                <w:sz w:val="24"/>
                <w:szCs w:val="24"/>
              </w:rPr>
              <w:t>июня</w:t>
            </w:r>
            <w:r w:rsidRPr="00673450">
              <w:rPr>
                <w:rFonts w:ascii="Times New Roman" w:eastAsia="Calibri" w:hAnsi="Times New Roman" w:cs="Times New Roman"/>
                <w:sz w:val="24"/>
                <w:szCs w:val="24"/>
              </w:rPr>
              <w:t xml:space="preserve"> 202</w:t>
            </w:r>
            <w:r>
              <w:rPr>
                <w:rFonts w:ascii="Times New Roman" w:eastAsia="Calibri" w:hAnsi="Times New Roman" w:cs="Times New Roman"/>
                <w:sz w:val="24"/>
                <w:szCs w:val="24"/>
              </w:rPr>
              <w:t>1</w:t>
            </w:r>
            <w:r w:rsidRPr="00673450">
              <w:rPr>
                <w:rFonts w:ascii="Times New Roman" w:eastAsia="Calibri" w:hAnsi="Times New Roman" w:cs="Times New Roman"/>
                <w:sz w:val="24"/>
                <w:szCs w:val="24"/>
              </w:rPr>
              <w:t xml:space="preserve"> г</w:t>
            </w: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Поляна лагеря</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Пасека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 часа 10 мин</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Лесная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Пасека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Тропа вдоль склона к пойме протоки Криуша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Пешком, </w:t>
            </w:r>
            <w:r>
              <w:rPr>
                <w:rFonts w:ascii="Times New Roman" w:eastAsia="Times New Roman" w:hAnsi="Times New Roman" w:cs="Times New Roman"/>
                <w:sz w:val="24"/>
                <w:szCs w:val="24"/>
                <w:lang w:eastAsia="ru-RU"/>
              </w:rPr>
              <w:t>тропа, л</w:t>
            </w:r>
            <w:r w:rsidRPr="00673450">
              <w:rPr>
                <w:rFonts w:ascii="Times New Roman" w:eastAsia="Times New Roman" w:hAnsi="Times New Roman" w:cs="Times New Roman"/>
                <w:sz w:val="24"/>
                <w:szCs w:val="24"/>
                <w:lang w:eastAsia="ru-RU"/>
              </w:rPr>
              <w:t>есная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Тропа вдоль склона к пойме протоки Криуша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Окраина с. Танайка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Пешком, </w:t>
            </w:r>
            <w:r>
              <w:rPr>
                <w:rFonts w:ascii="Times New Roman" w:eastAsia="Times New Roman" w:hAnsi="Times New Roman" w:cs="Times New Roman"/>
                <w:sz w:val="24"/>
                <w:szCs w:val="24"/>
                <w:lang w:eastAsia="ru-RU"/>
              </w:rPr>
              <w:t>тропа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30</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Танайка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Танайка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Пешком, шоссе</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30</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С. Танайка</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Танаевский лес</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2,9</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50 мин</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шоссе, Лесная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30</w:t>
            </w:r>
            <w:r w:rsidRPr="00673450">
              <w:rPr>
                <w:rFonts w:ascii="Times New Roman" w:eastAsia="Times New Roman" w:hAnsi="Times New Roman" w:cs="Times New Roman"/>
                <w:sz w:val="24"/>
                <w:szCs w:val="24"/>
                <w:vertAlign w:val="superscript"/>
                <w:lang w:eastAsia="ru-RU"/>
              </w:rPr>
              <w:t>о</w:t>
            </w:r>
          </w:p>
        </w:tc>
      </w:tr>
      <w:tr w:rsidR="00494218" w:rsidRPr="00673450" w:rsidTr="0069373B">
        <w:tc>
          <w:tcPr>
            <w:tcW w:w="463"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740" w:type="dxa"/>
            <w:vMerge/>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Танаевский лес</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Г. Елабуга</w:t>
            </w: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8,6</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2 часа 30 мин</w:t>
            </w: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Пешком, Лесная дорога</w:t>
            </w:r>
          </w:p>
        </w:tc>
        <w:tc>
          <w:tcPr>
            <w:tcW w:w="1103" w:type="dxa"/>
            <w:shd w:val="clear" w:color="auto" w:fill="auto"/>
            <w:vAlign w:val="center"/>
          </w:tcPr>
          <w:p w:rsidR="00494218" w:rsidRPr="00673450" w:rsidRDefault="00494218" w:rsidP="00494218">
            <w:pPr>
              <w:spacing w:after="0" w:line="240" w:lineRule="auto"/>
              <w:rPr>
                <w:rFonts w:ascii="Times New Roman" w:eastAsia="Calibri" w:hAnsi="Times New Roman" w:cs="Times New Roman"/>
                <w:sz w:val="24"/>
                <w:szCs w:val="24"/>
              </w:rPr>
            </w:pPr>
            <w:r w:rsidRPr="00673450">
              <w:rPr>
                <w:rFonts w:ascii="Times New Roman" w:eastAsia="Calibri" w:hAnsi="Times New Roman" w:cs="Times New Roman"/>
                <w:sz w:val="24"/>
                <w:szCs w:val="24"/>
              </w:rPr>
              <w:t xml:space="preserve">Тепло, </w:t>
            </w:r>
            <w:r>
              <w:rPr>
                <w:rFonts w:ascii="Times New Roman" w:eastAsia="Calibri" w:hAnsi="Times New Roman" w:cs="Times New Roman"/>
                <w:sz w:val="24"/>
                <w:szCs w:val="24"/>
              </w:rPr>
              <w:t>27</w:t>
            </w:r>
            <w:r w:rsidRPr="00673450">
              <w:rPr>
                <w:rFonts w:ascii="Times New Roman" w:eastAsia="Calibri" w:hAnsi="Times New Roman" w:cs="Times New Roman"/>
                <w:sz w:val="24"/>
                <w:szCs w:val="24"/>
              </w:rPr>
              <w:t xml:space="preserve"> </w:t>
            </w:r>
            <w:r w:rsidRPr="00673450">
              <w:rPr>
                <w:rFonts w:ascii="Times New Roman" w:eastAsia="Calibri" w:hAnsi="Times New Roman" w:cs="Times New Roman"/>
                <w:color w:val="333333"/>
                <w:sz w:val="24"/>
                <w:szCs w:val="24"/>
                <w:shd w:val="clear" w:color="auto" w:fill="FFFFFF"/>
              </w:rPr>
              <w:t>°C</w:t>
            </w:r>
          </w:p>
        </w:tc>
      </w:tr>
      <w:tr w:rsidR="00494218" w:rsidRPr="00673450" w:rsidTr="0069373B">
        <w:tc>
          <w:tcPr>
            <w:tcW w:w="463"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p>
        </w:tc>
        <w:tc>
          <w:tcPr>
            <w:tcW w:w="740" w:type="dxa"/>
            <w:shd w:val="clear" w:color="auto" w:fill="auto"/>
            <w:vAlign w:val="center"/>
          </w:tcPr>
          <w:p w:rsidR="00494218" w:rsidRPr="00673450" w:rsidRDefault="00494218" w:rsidP="00494218">
            <w:pPr>
              <w:spacing w:after="0" w:line="240" w:lineRule="auto"/>
              <w:jc w:val="center"/>
              <w:rPr>
                <w:rFonts w:ascii="Times New Roman" w:eastAsia="Calibri" w:hAnsi="Times New Roman" w:cs="Times New Roman"/>
                <w:sz w:val="24"/>
                <w:szCs w:val="24"/>
              </w:rPr>
            </w:pPr>
          </w:p>
        </w:tc>
        <w:tc>
          <w:tcPr>
            <w:tcW w:w="2410"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Всего</w:t>
            </w:r>
          </w:p>
        </w:tc>
        <w:tc>
          <w:tcPr>
            <w:tcW w:w="1985"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850" w:type="dxa"/>
            <w:shd w:val="clear" w:color="auto" w:fill="auto"/>
            <w:vAlign w:val="center"/>
          </w:tcPr>
          <w:p w:rsidR="00494218" w:rsidRPr="00673450" w:rsidRDefault="00494218"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61,3</w:t>
            </w:r>
          </w:p>
        </w:tc>
        <w:tc>
          <w:tcPr>
            <w:tcW w:w="817"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c>
          <w:tcPr>
            <w:tcW w:w="1103" w:type="dxa"/>
            <w:shd w:val="clear" w:color="auto" w:fill="auto"/>
            <w:vAlign w:val="center"/>
          </w:tcPr>
          <w:p w:rsidR="00494218" w:rsidRPr="00673450" w:rsidRDefault="00494218" w:rsidP="00494218">
            <w:pPr>
              <w:spacing w:after="0" w:line="240" w:lineRule="auto"/>
              <w:rPr>
                <w:rFonts w:ascii="Times New Roman" w:eastAsia="Times New Roman" w:hAnsi="Times New Roman" w:cs="Times New Roman"/>
                <w:sz w:val="24"/>
                <w:szCs w:val="24"/>
                <w:lang w:eastAsia="ru-RU"/>
              </w:rPr>
            </w:pPr>
          </w:p>
        </w:tc>
      </w:tr>
      <w:tr w:rsidR="00BF5A74" w:rsidRPr="00673450" w:rsidTr="0069373B">
        <w:tc>
          <w:tcPr>
            <w:tcW w:w="5598" w:type="dxa"/>
            <w:gridSpan w:val="4"/>
            <w:shd w:val="clear" w:color="auto" w:fill="auto"/>
            <w:vAlign w:val="center"/>
          </w:tcPr>
          <w:p w:rsidR="00BF5A74" w:rsidRPr="00673450" w:rsidRDefault="00BF5A74" w:rsidP="00494218">
            <w:pPr>
              <w:spacing w:after="0" w:line="240" w:lineRule="auto"/>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Итого активным способом передвижения</w:t>
            </w:r>
          </w:p>
        </w:tc>
        <w:tc>
          <w:tcPr>
            <w:tcW w:w="850" w:type="dxa"/>
            <w:shd w:val="clear" w:color="auto" w:fill="auto"/>
            <w:vAlign w:val="center"/>
          </w:tcPr>
          <w:p w:rsidR="00BF5A74" w:rsidRPr="00673450" w:rsidRDefault="00BF5A74" w:rsidP="0049421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54,3</w:t>
            </w:r>
          </w:p>
        </w:tc>
        <w:tc>
          <w:tcPr>
            <w:tcW w:w="817" w:type="dxa"/>
            <w:shd w:val="clear" w:color="auto" w:fill="auto"/>
            <w:vAlign w:val="center"/>
          </w:tcPr>
          <w:p w:rsidR="00BF5A74" w:rsidRPr="00673450" w:rsidRDefault="00BF5A74" w:rsidP="00494218">
            <w:pPr>
              <w:spacing w:after="0" w:line="240" w:lineRule="auto"/>
              <w:rPr>
                <w:rFonts w:ascii="Times New Roman" w:eastAsia="Times New Roman" w:hAnsi="Times New Roman" w:cs="Times New Roman"/>
                <w:sz w:val="24"/>
                <w:szCs w:val="24"/>
                <w:lang w:eastAsia="ru-RU"/>
              </w:rPr>
            </w:pPr>
          </w:p>
        </w:tc>
        <w:tc>
          <w:tcPr>
            <w:tcW w:w="1451" w:type="dxa"/>
            <w:shd w:val="clear" w:color="auto" w:fill="auto"/>
            <w:vAlign w:val="center"/>
          </w:tcPr>
          <w:p w:rsidR="00BF5A74" w:rsidRPr="00673450" w:rsidRDefault="00BF5A74" w:rsidP="00494218">
            <w:pPr>
              <w:spacing w:after="0" w:line="240" w:lineRule="auto"/>
              <w:rPr>
                <w:rFonts w:ascii="Times New Roman" w:eastAsia="Times New Roman" w:hAnsi="Times New Roman" w:cs="Times New Roman"/>
                <w:sz w:val="24"/>
                <w:szCs w:val="24"/>
                <w:lang w:eastAsia="ru-RU"/>
              </w:rPr>
            </w:pPr>
          </w:p>
        </w:tc>
        <w:tc>
          <w:tcPr>
            <w:tcW w:w="1103" w:type="dxa"/>
            <w:shd w:val="clear" w:color="auto" w:fill="auto"/>
            <w:vAlign w:val="center"/>
          </w:tcPr>
          <w:p w:rsidR="00BF5A74" w:rsidRPr="00673450" w:rsidRDefault="00BF5A74" w:rsidP="00494218">
            <w:pPr>
              <w:spacing w:after="0" w:line="240" w:lineRule="auto"/>
              <w:rPr>
                <w:rFonts w:ascii="Times New Roman" w:eastAsia="Times New Roman" w:hAnsi="Times New Roman" w:cs="Times New Roman"/>
                <w:sz w:val="24"/>
                <w:szCs w:val="24"/>
                <w:lang w:eastAsia="ru-RU"/>
              </w:rPr>
            </w:pPr>
          </w:p>
        </w:tc>
      </w:tr>
    </w:tbl>
    <w:p w:rsidR="00962904" w:rsidRDefault="00962904" w:rsidP="00AE5B34">
      <w:pPr>
        <w:spacing w:before="225" w:after="225" w:line="240" w:lineRule="auto"/>
        <w:ind w:left="225" w:right="225"/>
        <w:jc w:val="center"/>
        <w:rPr>
          <w:rFonts w:ascii="Verdana" w:eastAsia="Times New Roman" w:hAnsi="Verdana" w:cs="Times New Roman"/>
          <w:sz w:val="24"/>
          <w:szCs w:val="24"/>
          <w:lang w:eastAsia="ru-RU"/>
        </w:rPr>
        <w:sectPr w:rsidR="00962904">
          <w:footerReference w:type="default" r:id="rId26"/>
          <w:pgSz w:w="11906" w:h="16838"/>
          <w:pgMar w:top="1134" w:right="850" w:bottom="1134" w:left="1701" w:header="708" w:footer="708" w:gutter="0"/>
          <w:cols w:space="708"/>
          <w:docGrid w:linePitch="360"/>
        </w:sectPr>
      </w:pPr>
    </w:p>
    <w:p w:rsidR="00CC4D11" w:rsidRPr="00026960" w:rsidRDefault="00026960" w:rsidP="00962904">
      <w:pPr>
        <w:spacing w:before="225" w:after="225" w:line="240" w:lineRule="auto"/>
        <w:ind w:left="225" w:right="225"/>
        <w:jc w:val="center"/>
        <w:rPr>
          <w:rFonts w:ascii="Times New Roman" w:eastAsia="Times New Roman" w:hAnsi="Times New Roman" w:cs="Times New Roman"/>
          <w:b/>
          <w:i/>
          <w:sz w:val="28"/>
          <w:szCs w:val="28"/>
          <w:lang w:eastAsia="ru-RU"/>
        </w:rPr>
      </w:pPr>
      <w:r w:rsidRPr="00026960">
        <w:rPr>
          <w:rFonts w:ascii="Times New Roman" w:eastAsia="Times New Roman" w:hAnsi="Times New Roman" w:cs="Times New Roman"/>
          <w:b/>
          <w:i/>
          <w:sz w:val="28"/>
          <w:szCs w:val="28"/>
          <w:lang w:eastAsia="ru-RU"/>
        </w:rPr>
        <w:lastRenderedPageBreak/>
        <w:t xml:space="preserve">3.4. </w:t>
      </w:r>
      <w:r w:rsidR="00AE5B34" w:rsidRPr="00026960">
        <w:rPr>
          <w:rFonts w:ascii="Times New Roman" w:eastAsia="Times New Roman" w:hAnsi="Times New Roman" w:cs="Times New Roman"/>
          <w:b/>
          <w:i/>
          <w:sz w:val="28"/>
          <w:szCs w:val="28"/>
          <w:lang w:eastAsia="ru-RU"/>
        </w:rPr>
        <w:t>Г</w:t>
      </w:r>
      <w:r w:rsidR="00673450" w:rsidRPr="00026960">
        <w:rPr>
          <w:rFonts w:ascii="Times New Roman" w:eastAsia="Times New Roman" w:hAnsi="Times New Roman" w:cs="Times New Roman"/>
          <w:b/>
          <w:i/>
          <w:sz w:val="28"/>
          <w:szCs w:val="28"/>
          <w:lang w:eastAsia="ru-RU"/>
        </w:rPr>
        <w:t>рафик проведения участниками экспедиционных работ</w:t>
      </w:r>
      <w:r w:rsidR="00AE5B34" w:rsidRPr="00026960">
        <w:rPr>
          <w:rFonts w:ascii="Times New Roman" w:eastAsia="Times New Roman" w:hAnsi="Times New Roman" w:cs="Times New Roman"/>
          <w:b/>
          <w:i/>
          <w:sz w:val="28"/>
          <w:szCs w:val="28"/>
          <w:lang w:eastAsia="ru-RU"/>
        </w:rPr>
        <w:t>, радиальных выходов экспедиционных бригад, объемы выполненных экспедиционных работ.</w:t>
      </w:r>
    </w:p>
    <w:tbl>
      <w:tblPr>
        <w:tblStyle w:val="a7"/>
        <w:tblW w:w="0" w:type="auto"/>
        <w:tblInd w:w="225" w:type="dxa"/>
        <w:tblLayout w:type="fixed"/>
        <w:tblLook w:val="04A0" w:firstRow="1" w:lastRow="0" w:firstColumn="1" w:lastColumn="0" w:noHBand="0" w:noVBand="1"/>
      </w:tblPr>
      <w:tblGrid>
        <w:gridCol w:w="844"/>
        <w:gridCol w:w="1018"/>
        <w:gridCol w:w="3011"/>
        <w:gridCol w:w="1059"/>
        <w:gridCol w:w="1351"/>
        <w:gridCol w:w="3969"/>
        <w:gridCol w:w="1985"/>
        <w:gridCol w:w="1098"/>
      </w:tblGrid>
      <w:tr w:rsidR="00962904" w:rsidRPr="00962904" w:rsidTr="00BF5A74">
        <w:tc>
          <w:tcPr>
            <w:tcW w:w="844" w:type="dxa"/>
            <w:vAlign w:val="center"/>
          </w:tcPr>
          <w:p w:rsidR="00962904" w:rsidRPr="00A367F3" w:rsidRDefault="00962904" w:rsidP="00962904">
            <w:pPr>
              <w:spacing w:before="225" w:after="225"/>
              <w:ind w:right="225"/>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 п\п</w:t>
            </w:r>
          </w:p>
        </w:tc>
        <w:tc>
          <w:tcPr>
            <w:tcW w:w="1018" w:type="dxa"/>
            <w:vAlign w:val="center"/>
          </w:tcPr>
          <w:p w:rsidR="00962904" w:rsidRPr="00A367F3" w:rsidRDefault="00962904" w:rsidP="00962904">
            <w:pPr>
              <w:spacing w:before="225" w:after="225"/>
              <w:ind w:right="225"/>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дата</w:t>
            </w:r>
          </w:p>
        </w:tc>
        <w:tc>
          <w:tcPr>
            <w:tcW w:w="3011" w:type="dxa"/>
            <w:vAlign w:val="center"/>
          </w:tcPr>
          <w:p w:rsidR="00962904" w:rsidRPr="00A367F3" w:rsidRDefault="00962904" w:rsidP="00962904">
            <w:pPr>
              <w:spacing w:before="225" w:after="225"/>
              <w:ind w:right="225"/>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Наименование работ</w:t>
            </w:r>
          </w:p>
        </w:tc>
        <w:tc>
          <w:tcPr>
            <w:tcW w:w="1059" w:type="dxa"/>
            <w:vAlign w:val="center"/>
          </w:tcPr>
          <w:p w:rsidR="00962904" w:rsidRPr="00A367F3" w:rsidRDefault="00962904" w:rsidP="00962904">
            <w:pPr>
              <w:spacing w:before="225" w:after="225"/>
              <w:ind w:right="106"/>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Время начала</w:t>
            </w:r>
          </w:p>
        </w:tc>
        <w:tc>
          <w:tcPr>
            <w:tcW w:w="1351" w:type="dxa"/>
            <w:vAlign w:val="center"/>
          </w:tcPr>
          <w:p w:rsidR="00962904" w:rsidRPr="00A367F3" w:rsidRDefault="00962904" w:rsidP="00962904">
            <w:pPr>
              <w:spacing w:before="225" w:after="225"/>
              <w:ind w:right="55"/>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Время окончание</w:t>
            </w:r>
          </w:p>
        </w:tc>
        <w:tc>
          <w:tcPr>
            <w:tcW w:w="3969" w:type="dxa"/>
            <w:vAlign w:val="center"/>
          </w:tcPr>
          <w:p w:rsidR="00962904" w:rsidRPr="00A367F3" w:rsidRDefault="00962904" w:rsidP="00962904">
            <w:pPr>
              <w:spacing w:before="225" w:after="225"/>
              <w:ind w:right="54"/>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Объём выполненных работ</w:t>
            </w:r>
          </w:p>
        </w:tc>
        <w:tc>
          <w:tcPr>
            <w:tcW w:w="1985" w:type="dxa"/>
            <w:vAlign w:val="center"/>
          </w:tcPr>
          <w:p w:rsidR="00962904" w:rsidRPr="00A367F3" w:rsidRDefault="00962904" w:rsidP="00962904">
            <w:pPr>
              <w:spacing w:before="225" w:after="225"/>
              <w:ind w:right="225"/>
              <w:jc w:val="center"/>
              <w:rPr>
                <w:rFonts w:ascii="Times New Roman" w:eastAsia="Times New Roman" w:hAnsi="Times New Roman" w:cs="Times New Roman"/>
                <w:sz w:val="24"/>
                <w:szCs w:val="24"/>
                <w:lang w:eastAsia="ru-RU"/>
              </w:rPr>
            </w:pPr>
            <w:r w:rsidRPr="00A367F3">
              <w:rPr>
                <w:rFonts w:ascii="Times New Roman" w:eastAsia="Times New Roman" w:hAnsi="Times New Roman" w:cs="Times New Roman"/>
                <w:sz w:val="24"/>
                <w:szCs w:val="24"/>
                <w:lang w:eastAsia="ru-RU"/>
              </w:rPr>
              <w:t>ответственный</w:t>
            </w:r>
          </w:p>
        </w:tc>
        <w:tc>
          <w:tcPr>
            <w:tcW w:w="1098" w:type="dxa"/>
            <w:vAlign w:val="center"/>
          </w:tcPr>
          <w:p w:rsidR="00962904" w:rsidRPr="00A367F3" w:rsidRDefault="00BF5A74" w:rsidP="00EB1F89">
            <w:pPr>
              <w:spacing w:before="225" w:after="225"/>
              <w:ind w:right="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метеоусловия</w:t>
            </w:r>
          </w:p>
        </w:tc>
      </w:tr>
      <w:tr w:rsidR="006D6B1D" w:rsidRPr="00962904" w:rsidTr="00BF5A74">
        <w:tc>
          <w:tcPr>
            <w:tcW w:w="844" w:type="dxa"/>
            <w:vAlign w:val="center"/>
          </w:tcPr>
          <w:p w:rsidR="006D6B1D" w:rsidRPr="00A367F3" w:rsidRDefault="006D6B1D" w:rsidP="006D6B1D">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w:t>
            </w:r>
          </w:p>
        </w:tc>
        <w:tc>
          <w:tcPr>
            <w:tcW w:w="1018" w:type="dxa"/>
            <w:vMerge w:val="restart"/>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26 июня 2021 г.</w:t>
            </w:r>
          </w:p>
        </w:tc>
        <w:tc>
          <w:tcPr>
            <w:tcW w:w="3011" w:type="dxa"/>
            <w:shd w:val="clear" w:color="auto" w:fill="auto"/>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Картографирование Урочища (район родников)</w:t>
            </w:r>
          </w:p>
        </w:tc>
        <w:tc>
          <w:tcPr>
            <w:tcW w:w="1059" w:type="dxa"/>
            <w:vAlign w:val="center"/>
          </w:tcPr>
          <w:p w:rsidR="006D6B1D" w:rsidRPr="00A367F3" w:rsidRDefault="006D6B1D" w:rsidP="006D6B1D">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9.00</w:t>
            </w:r>
          </w:p>
        </w:tc>
        <w:tc>
          <w:tcPr>
            <w:tcW w:w="1351" w:type="dxa"/>
            <w:shd w:val="clear" w:color="auto" w:fill="auto"/>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10.00</w:t>
            </w:r>
          </w:p>
        </w:tc>
        <w:tc>
          <w:tcPr>
            <w:tcW w:w="3969" w:type="dxa"/>
            <w:shd w:val="clear" w:color="auto" w:fill="auto"/>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 xml:space="preserve">Глазомерная сьемка площади родников 0,2 кв. км </w:t>
            </w:r>
          </w:p>
        </w:tc>
        <w:tc>
          <w:tcPr>
            <w:tcW w:w="1985" w:type="dxa"/>
            <w:vAlign w:val="center"/>
          </w:tcPr>
          <w:p w:rsidR="006D6B1D" w:rsidRPr="00A367F3" w:rsidRDefault="006D6B1D" w:rsidP="006D6B1D">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Холуев Сергей</w:t>
            </w:r>
          </w:p>
        </w:tc>
        <w:tc>
          <w:tcPr>
            <w:tcW w:w="1098" w:type="dxa"/>
            <w:shd w:val="clear" w:color="auto" w:fill="auto"/>
            <w:vAlign w:val="center"/>
          </w:tcPr>
          <w:p w:rsidR="006D6B1D" w:rsidRPr="00673450" w:rsidRDefault="006D6B1D" w:rsidP="006D6B1D">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жарко </w:t>
            </w:r>
          </w:p>
          <w:p w:rsidR="006D6B1D" w:rsidRPr="00673450" w:rsidRDefault="006D6B1D" w:rsidP="006D6B1D">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25</w:t>
            </w:r>
            <w:r w:rsidRPr="00673450">
              <w:rPr>
                <w:rFonts w:ascii="Times New Roman" w:eastAsia="Times New Roman" w:hAnsi="Times New Roman" w:cs="Times New Roman"/>
                <w:sz w:val="24"/>
                <w:szCs w:val="24"/>
                <w:vertAlign w:val="superscript"/>
                <w:lang w:eastAsia="ru-RU"/>
              </w:rPr>
              <w:t>о</w:t>
            </w:r>
          </w:p>
          <w:p w:rsidR="006D6B1D" w:rsidRPr="00673450" w:rsidRDefault="006D6B1D" w:rsidP="006D6B1D">
            <w:pPr>
              <w:rPr>
                <w:rFonts w:ascii="Times New Roman" w:eastAsia="Times New Roman" w:hAnsi="Times New Roman" w:cs="Times New Roman"/>
                <w:sz w:val="24"/>
                <w:szCs w:val="24"/>
                <w:lang w:eastAsia="ru-RU"/>
              </w:rPr>
            </w:pPr>
          </w:p>
        </w:tc>
      </w:tr>
      <w:tr w:rsidR="006D6B1D" w:rsidRPr="00962904" w:rsidTr="00BF5A74">
        <w:tc>
          <w:tcPr>
            <w:tcW w:w="844" w:type="dxa"/>
            <w:vAlign w:val="center"/>
          </w:tcPr>
          <w:p w:rsidR="006D6B1D" w:rsidRPr="00A367F3" w:rsidRDefault="006D6B1D" w:rsidP="006D6B1D">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2</w:t>
            </w:r>
          </w:p>
        </w:tc>
        <w:tc>
          <w:tcPr>
            <w:tcW w:w="1018" w:type="dxa"/>
            <w:vMerge/>
            <w:vAlign w:val="center"/>
          </w:tcPr>
          <w:p w:rsidR="006D6B1D" w:rsidRPr="00A367F3" w:rsidRDefault="006D6B1D" w:rsidP="006D6B1D">
            <w:pPr>
              <w:jc w:val="center"/>
              <w:rPr>
                <w:rFonts w:ascii="Times New Roman" w:eastAsia="Times New Roman" w:hAnsi="Times New Roman" w:cs="Times New Roman"/>
                <w:sz w:val="26"/>
                <w:szCs w:val="26"/>
                <w:lang w:eastAsia="ru-RU"/>
              </w:rPr>
            </w:pPr>
          </w:p>
        </w:tc>
        <w:tc>
          <w:tcPr>
            <w:tcW w:w="3011" w:type="dxa"/>
            <w:shd w:val="clear" w:color="auto" w:fill="auto"/>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Картографирование Урочища (тропа к водопадам)</w:t>
            </w:r>
          </w:p>
        </w:tc>
        <w:tc>
          <w:tcPr>
            <w:tcW w:w="1059" w:type="dxa"/>
            <w:vAlign w:val="center"/>
          </w:tcPr>
          <w:p w:rsidR="006D6B1D" w:rsidRPr="00A367F3" w:rsidRDefault="006D6B1D" w:rsidP="006D6B1D">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9.00</w:t>
            </w:r>
          </w:p>
        </w:tc>
        <w:tc>
          <w:tcPr>
            <w:tcW w:w="1351" w:type="dxa"/>
            <w:shd w:val="clear" w:color="auto" w:fill="auto"/>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11.30</w:t>
            </w:r>
          </w:p>
        </w:tc>
        <w:tc>
          <w:tcPr>
            <w:tcW w:w="3969" w:type="dxa"/>
            <w:shd w:val="clear" w:color="auto" w:fill="auto"/>
            <w:vAlign w:val="center"/>
          </w:tcPr>
          <w:p w:rsidR="006D6B1D" w:rsidRPr="00A367F3" w:rsidRDefault="006D6B1D" w:rsidP="006D6B1D">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Глазомерная сьемка тропы шириной до 50-100 м, площадь съемки 1,2 кв. км</w:t>
            </w:r>
          </w:p>
        </w:tc>
        <w:tc>
          <w:tcPr>
            <w:tcW w:w="1985" w:type="dxa"/>
            <w:vAlign w:val="center"/>
          </w:tcPr>
          <w:p w:rsidR="006D6B1D" w:rsidRPr="00A367F3" w:rsidRDefault="006D6B1D" w:rsidP="006D6B1D">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Хохлова Настя</w:t>
            </w:r>
          </w:p>
        </w:tc>
        <w:tc>
          <w:tcPr>
            <w:tcW w:w="1098" w:type="dxa"/>
            <w:shd w:val="clear" w:color="auto" w:fill="auto"/>
            <w:vAlign w:val="center"/>
          </w:tcPr>
          <w:p w:rsidR="006D6B1D" w:rsidRPr="00673450" w:rsidRDefault="006D6B1D" w:rsidP="006D6B1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6D6B1D" w:rsidRPr="00673450" w:rsidRDefault="006D6B1D" w:rsidP="006D6B1D">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2F353E" w:rsidRPr="00962904" w:rsidTr="00A4751D">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3</w:t>
            </w:r>
          </w:p>
        </w:tc>
        <w:tc>
          <w:tcPr>
            <w:tcW w:w="1018" w:type="dxa"/>
            <w:vMerge/>
            <w:vAlign w:val="center"/>
          </w:tcPr>
          <w:p w:rsidR="002F353E" w:rsidRPr="00A367F3" w:rsidRDefault="002F353E" w:rsidP="002F353E">
            <w:pPr>
              <w:jc w:val="center"/>
              <w:rPr>
                <w:rFonts w:ascii="Times New Roman" w:eastAsia="Times New Roman" w:hAnsi="Times New Roman" w:cs="Times New Roman"/>
                <w:sz w:val="26"/>
                <w:szCs w:val="26"/>
                <w:lang w:eastAsia="ru-RU"/>
              </w:rPr>
            </w:pP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Картографирование Урочища (дороги вокруг урочища)</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8.30</w:t>
            </w:r>
          </w:p>
        </w:tc>
        <w:tc>
          <w:tcPr>
            <w:tcW w:w="135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11.30</w:t>
            </w:r>
          </w:p>
        </w:tc>
        <w:tc>
          <w:tcPr>
            <w:tcW w:w="3969"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Глазомерная сьемка урочища 6 кв. км</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Локтев Д.С.</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eastAsia="ru-RU"/>
              </w:rPr>
              <w:t xml:space="preserve">жарко </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p w:rsidR="002F353E" w:rsidRPr="00673450" w:rsidRDefault="002F353E" w:rsidP="002F353E">
            <w:pPr>
              <w:rPr>
                <w:rFonts w:ascii="Times New Roman" w:eastAsia="Times New Roman" w:hAnsi="Times New Roman" w:cs="Times New Roman"/>
                <w:sz w:val="24"/>
                <w:szCs w:val="24"/>
                <w:lang w:eastAsia="ru-RU"/>
              </w:rPr>
            </w:pPr>
          </w:p>
        </w:tc>
      </w:tr>
      <w:tr w:rsidR="002F353E" w:rsidRPr="00962904" w:rsidTr="00A4751D">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4</w:t>
            </w:r>
          </w:p>
        </w:tc>
        <w:tc>
          <w:tcPr>
            <w:tcW w:w="1018" w:type="dxa"/>
            <w:vMerge/>
            <w:vAlign w:val="center"/>
          </w:tcPr>
          <w:p w:rsidR="002F353E" w:rsidRPr="00A367F3" w:rsidRDefault="002F353E" w:rsidP="002F353E">
            <w:pPr>
              <w:jc w:val="center"/>
              <w:rPr>
                <w:rFonts w:ascii="Times New Roman" w:eastAsia="Times New Roman" w:hAnsi="Times New Roman" w:cs="Times New Roman"/>
                <w:sz w:val="26"/>
                <w:szCs w:val="26"/>
                <w:lang w:eastAsia="ru-RU"/>
              </w:rPr>
            </w:pP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Э</w:t>
            </w:r>
            <w:r w:rsidRPr="002F353E">
              <w:rPr>
                <w:rFonts w:ascii="Times New Roman" w:eastAsia="Times New Roman" w:hAnsi="Times New Roman" w:cs="Times New Roman"/>
                <w:sz w:val="26"/>
                <w:szCs w:val="26"/>
                <w:lang w:eastAsia="ru-RU"/>
              </w:rPr>
              <w:t>кскурси</w:t>
            </w:r>
            <w:r>
              <w:rPr>
                <w:rFonts w:ascii="Times New Roman" w:eastAsia="Times New Roman" w:hAnsi="Times New Roman" w:cs="Times New Roman"/>
                <w:sz w:val="26"/>
                <w:szCs w:val="26"/>
                <w:lang w:eastAsia="ru-RU"/>
              </w:rPr>
              <w:t>я</w:t>
            </w:r>
            <w:r w:rsidRPr="002F353E">
              <w:rPr>
                <w:rFonts w:ascii="Times New Roman" w:eastAsia="Times New Roman" w:hAnsi="Times New Roman" w:cs="Times New Roman"/>
                <w:sz w:val="26"/>
                <w:szCs w:val="26"/>
                <w:lang w:eastAsia="ru-RU"/>
              </w:rPr>
              <w:t xml:space="preserve"> для школьников Танаевской ср. школы </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10.00</w:t>
            </w:r>
          </w:p>
        </w:tc>
        <w:tc>
          <w:tcPr>
            <w:tcW w:w="135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11.00</w:t>
            </w:r>
          </w:p>
        </w:tc>
        <w:tc>
          <w:tcPr>
            <w:tcW w:w="3969"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15</w:t>
            </w:r>
            <w:r w:rsidRPr="002F353E">
              <w:rPr>
                <w:rFonts w:ascii="Times New Roman" w:eastAsia="Times New Roman" w:hAnsi="Times New Roman" w:cs="Times New Roman"/>
                <w:sz w:val="26"/>
                <w:szCs w:val="26"/>
                <w:lang w:eastAsia="ru-RU"/>
              </w:rPr>
              <w:t xml:space="preserve"> дет</w:t>
            </w:r>
            <w:r>
              <w:rPr>
                <w:rFonts w:ascii="Times New Roman" w:eastAsia="Times New Roman" w:hAnsi="Times New Roman" w:cs="Times New Roman"/>
                <w:sz w:val="26"/>
                <w:szCs w:val="26"/>
                <w:lang w:eastAsia="ru-RU"/>
              </w:rPr>
              <w:t>ей</w:t>
            </w:r>
            <w:r w:rsidRPr="002F353E">
              <w:rPr>
                <w:rFonts w:ascii="Times New Roman" w:eastAsia="Times New Roman" w:hAnsi="Times New Roman" w:cs="Times New Roman"/>
                <w:sz w:val="26"/>
                <w:szCs w:val="26"/>
                <w:lang w:eastAsia="ru-RU"/>
              </w:rPr>
              <w:t xml:space="preserve"> впервые узнали что в 6 км от их села есть водопады</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Рахматуллин К.Г.</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2F353E" w:rsidRPr="00962904" w:rsidTr="005B4ADF">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5</w:t>
            </w:r>
          </w:p>
        </w:tc>
        <w:tc>
          <w:tcPr>
            <w:tcW w:w="1018" w:type="dxa"/>
            <w:vMerge/>
            <w:vAlign w:val="center"/>
          </w:tcPr>
          <w:p w:rsidR="002F353E" w:rsidRPr="00A367F3" w:rsidRDefault="002F353E" w:rsidP="002F353E">
            <w:pPr>
              <w:jc w:val="center"/>
              <w:rPr>
                <w:rFonts w:ascii="Times New Roman" w:eastAsia="Times New Roman" w:hAnsi="Times New Roman" w:cs="Times New Roman"/>
                <w:sz w:val="26"/>
                <w:szCs w:val="26"/>
                <w:lang w:eastAsia="ru-RU"/>
              </w:rPr>
            </w:pP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Подготовка материалов для благоустройства тропинок</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14.00</w:t>
            </w:r>
          </w:p>
        </w:tc>
        <w:tc>
          <w:tcPr>
            <w:tcW w:w="135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16.00</w:t>
            </w:r>
          </w:p>
        </w:tc>
        <w:tc>
          <w:tcPr>
            <w:tcW w:w="3969" w:type="dxa"/>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Calibri" w:hAnsi="Times New Roman" w:cs="Times New Roman"/>
                <w:sz w:val="26"/>
                <w:szCs w:val="26"/>
              </w:rPr>
              <w:t>Проверка и подготовка инструментов для работы: лопаты, топоры, молотки, шнур для маркировки, бензопила</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Закирова Л.В.</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7</w:t>
            </w:r>
            <w:r w:rsidRPr="00673450">
              <w:rPr>
                <w:rFonts w:ascii="Times New Roman" w:eastAsia="Times New Roman" w:hAnsi="Times New Roman" w:cs="Times New Roman"/>
                <w:sz w:val="24"/>
                <w:szCs w:val="24"/>
                <w:vertAlign w:val="superscript"/>
                <w:lang w:eastAsia="ru-RU"/>
              </w:rPr>
              <w:t>о</w:t>
            </w:r>
          </w:p>
        </w:tc>
      </w:tr>
      <w:tr w:rsidR="002F353E" w:rsidRPr="00962904" w:rsidTr="00BF5A74">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6</w:t>
            </w:r>
          </w:p>
        </w:tc>
        <w:tc>
          <w:tcPr>
            <w:tcW w:w="1018" w:type="dxa"/>
            <w:vMerge w:val="restart"/>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27 июня 2021 г.</w:t>
            </w: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Благоустройство тропы к родникам</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9.30</w:t>
            </w:r>
          </w:p>
        </w:tc>
        <w:tc>
          <w:tcPr>
            <w:tcW w:w="135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12.00</w:t>
            </w:r>
          </w:p>
        </w:tc>
        <w:tc>
          <w:tcPr>
            <w:tcW w:w="3969"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Длина тропы 120 м, ширина 80 см, обрезка нависающих ветвей и поросли, снятие дерна  и почвы до 30 см, обустройство земляных ступеней (две секции по 3-5 ступеней), зачистка каптажа и русла родника.</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Локтев Д.С.</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2F353E" w:rsidRPr="00962904" w:rsidTr="00BF5A74">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lastRenderedPageBreak/>
              <w:t>7</w:t>
            </w:r>
          </w:p>
        </w:tc>
        <w:tc>
          <w:tcPr>
            <w:tcW w:w="1018" w:type="dxa"/>
            <w:vMerge/>
            <w:vAlign w:val="center"/>
          </w:tcPr>
          <w:p w:rsidR="002F353E" w:rsidRPr="00A367F3" w:rsidRDefault="002F353E" w:rsidP="002F353E">
            <w:pPr>
              <w:jc w:val="center"/>
              <w:rPr>
                <w:rFonts w:ascii="Times New Roman" w:eastAsia="Times New Roman" w:hAnsi="Times New Roman" w:cs="Times New Roman"/>
                <w:sz w:val="26"/>
                <w:szCs w:val="26"/>
                <w:lang w:eastAsia="ru-RU"/>
              </w:rPr>
            </w:pP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Картографирование Урочища (овраг от водопадов до трассы М7)</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9.00</w:t>
            </w:r>
          </w:p>
        </w:tc>
        <w:tc>
          <w:tcPr>
            <w:tcW w:w="135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13.00</w:t>
            </w:r>
          </w:p>
        </w:tc>
        <w:tc>
          <w:tcPr>
            <w:tcW w:w="3969" w:type="dxa"/>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Times New Roman" w:hAnsi="Times New Roman" w:cs="Times New Roman"/>
                <w:sz w:val="26"/>
                <w:szCs w:val="26"/>
                <w:lang w:eastAsia="ru-RU"/>
              </w:rPr>
              <w:t>Глазомерная сьемка урочища по оврагам 9 кв. км</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Рахматуллин К.Г.</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6</w:t>
            </w:r>
            <w:r w:rsidRPr="00673450">
              <w:rPr>
                <w:rFonts w:ascii="Times New Roman" w:eastAsia="Times New Roman" w:hAnsi="Times New Roman" w:cs="Times New Roman"/>
                <w:sz w:val="24"/>
                <w:szCs w:val="24"/>
                <w:vertAlign w:val="superscript"/>
                <w:lang w:eastAsia="ru-RU"/>
              </w:rPr>
              <w:t>о</w:t>
            </w:r>
          </w:p>
        </w:tc>
      </w:tr>
      <w:tr w:rsidR="002F353E" w:rsidRPr="00962904" w:rsidTr="00BF5A74">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8</w:t>
            </w:r>
          </w:p>
        </w:tc>
        <w:tc>
          <w:tcPr>
            <w:tcW w:w="1018" w:type="dxa"/>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28 июня 2021 г.</w:t>
            </w: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Благоустройство тропы к водопадам</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9.30</w:t>
            </w:r>
          </w:p>
        </w:tc>
        <w:tc>
          <w:tcPr>
            <w:tcW w:w="1351" w:type="dxa"/>
            <w:tcBorders>
              <w:bottom w:val="nil"/>
            </w:tcBorders>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Calibri" w:hAnsi="Times New Roman" w:cs="Times New Roman"/>
                <w:sz w:val="26"/>
                <w:szCs w:val="26"/>
              </w:rPr>
              <w:t>11.30</w:t>
            </w:r>
          </w:p>
        </w:tc>
        <w:tc>
          <w:tcPr>
            <w:tcW w:w="3969" w:type="dxa"/>
            <w:vMerge w:val="restart"/>
            <w:tcBorders>
              <w:top w:val="single" w:sz="2" w:space="0" w:color="auto"/>
            </w:tcBorders>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Times New Roman" w:hAnsi="Times New Roman" w:cs="Times New Roman"/>
                <w:sz w:val="26"/>
                <w:szCs w:val="26"/>
                <w:lang w:eastAsia="ru-RU"/>
              </w:rPr>
              <w:t xml:space="preserve">Длина тропы 500 м, ширина 80 см, маркировка тропы капроновым шнуром, обрезка нависающих ветвей и поросли, снятие дерна  и почвы до 30 см, устройство 12 деревянных перил, обустройство 4 секций земляных ступеней (по 5-7 шт.), </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Локтев Д.С.</w:t>
            </w:r>
          </w:p>
        </w:tc>
        <w:tc>
          <w:tcPr>
            <w:tcW w:w="1098" w:type="dxa"/>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2F353E" w:rsidRPr="00962904" w:rsidTr="00BF5A74">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w:t>
            </w:r>
          </w:p>
        </w:tc>
        <w:tc>
          <w:tcPr>
            <w:tcW w:w="1018" w:type="dxa"/>
            <w:vMerge w:val="restart"/>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Calibri" w:hAnsi="Times New Roman" w:cs="Times New Roman"/>
                <w:sz w:val="26"/>
                <w:szCs w:val="26"/>
              </w:rPr>
              <w:t>29 июня 2021 г.</w:t>
            </w: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Благоустройство тропы к водопадам</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9.00</w:t>
            </w:r>
          </w:p>
        </w:tc>
        <w:tc>
          <w:tcPr>
            <w:tcW w:w="1351" w:type="dxa"/>
            <w:tcBorders>
              <w:bottom w:val="nil"/>
            </w:tcBorders>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Calibri" w:hAnsi="Times New Roman" w:cs="Times New Roman"/>
                <w:sz w:val="26"/>
                <w:szCs w:val="26"/>
              </w:rPr>
              <w:t>13.00</w:t>
            </w:r>
          </w:p>
        </w:tc>
        <w:tc>
          <w:tcPr>
            <w:tcW w:w="3969" w:type="dxa"/>
            <w:vMerge/>
            <w:tcBorders>
              <w:bottom w:val="nil"/>
            </w:tcBorders>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Локтев Д.С.</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2F353E" w:rsidRPr="00962904" w:rsidTr="00BF5A74">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10</w:t>
            </w:r>
          </w:p>
        </w:tc>
        <w:tc>
          <w:tcPr>
            <w:tcW w:w="1018" w:type="dxa"/>
            <w:vMerge/>
            <w:vAlign w:val="center"/>
          </w:tcPr>
          <w:p w:rsidR="002F353E" w:rsidRPr="00A367F3" w:rsidRDefault="002F353E" w:rsidP="002F353E">
            <w:pPr>
              <w:jc w:val="center"/>
              <w:rPr>
                <w:rFonts w:ascii="Times New Roman" w:eastAsia="Times New Roman" w:hAnsi="Times New Roman" w:cs="Times New Roman"/>
                <w:sz w:val="26"/>
                <w:szCs w:val="26"/>
                <w:lang w:eastAsia="ru-RU"/>
              </w:rPr>
            </w:pPr>
          </w:p>
        </w:tc>
        <w:tc>
          <w:tcPr>
            <w:tcW w:w="3011" w:type="dxa"/>
            <w:shd w:val="clear" w:color="auto" w:fill="auto"/>
            <w:vAlign w:val="center"/>
          </w:tcPr>
          <w:p w:rsidR="002F353E" w:rsidRPr="00A367F3" w:rsidRDefault="002F353E" w:rsidP="002F353E">
            <w:pPr>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Обработка материалов исследований, картографического материала, сбор материалов и оборудования для выезда из лагеря</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14.00</w:t>
            </w:r>
          </w:p>
        </w:tc>
        <w:tc>
          <w:tcPr>
            <w:tcW w:w="1351" w:type="dxa"/>
            <w:tcBorders>
              <w:bottom w:val="nil"/>
            </w:tcBorders>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Calibri" w:hAnsi="Times New Roman" w:cs="Times New Roman"/>
                <w:sz w:val="26"/>
                <w:szCs w:val="26"/>
              </w:rPr>
              <w:t>16.00</w:t>
            </w:r>
          </w:p>
        </w:tc>
        <w:tc>
          <w:tcPr>
            <w:tcW w:w="3969" w:type="dxa"/>
            <w:tcBorders>
              <w:top w:val="single" w:sz="2" w:space="0" w:color="auto"/>
              <w:bottom w:val="nil"/>
            </w:tcBorders>
            <w:shd w:val="clear" w:color="auto" w:fill="auto"/>
            <w:vAlign w:val="center"/>
          </w:tcPr>
          <w:p w:rsidR="002F353E" w:rsidRPr="00A367F3" w:rsidRDefault="002F353E" w:rsidP="002F353E">
            <w:pPr>
              <w:jc w:val="center"/>
              <w:rPr>
                <w:rFonts w:ascii="Times New Roman" w:eastAsia="Calibri" w:hAnsi="Times New Roman" w:cs="Times New Roman"/>
                <w:sz w:val="26"/>
                <w:szCs w:val="26"/>
              </w:rPr>
            </w:pPr>
            <w:r w:rsidRPr="00A367F3">
              <w:rPr>
                <w:rFonts w:ascii="Times New Roman" w:eastAsia="Calibri" w:hAnsi="Times New Roman" w:cs="Times New Roman"/>
                <w:sz w:val="26"/>
                <w:szCs w:val="26"/>
              </w:rPr>
              <w:t>Просмотр картографического материала, оценка земляных работ,  объём работы для следующих экспедиций.</w:t>
            </w: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Закирова Л.В.</w:t>
            </w:r>
          </w:p>
        </w:tc>
        <w:tc>
          <w:tcPr>
            <w:tcW w:w="1098" w:type="dxa"/>
            <w:shd w:val="clear" w:color="auto" w:fill="auto"/>
            <w:vAlign w:val="center"/>
          </w:tcPr>
          <w:p w:rsidR="002F353E" w:rsidRPr="00673450" w:rsidRDefault="002F353E" w:rsidP="002F353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жарко</w:t>
            </w:r>
          </w:p>
          <w:p w:rsidR="002F353E" w:rsidRPr="00673450" w:rsidRDefault="002F353E" w:rsidP="002F353E">
            <w:pPr>
              <w:rPr>
                <w:rFonts w:ascii="Times New Roman" w:eastAsia="Times New Roman" w:hAnsi="Times New Roman" w:cs="Times New Roman"/>
                <w:sz w:val="24"/>
                <w:szCs w:val="24"/>
                <w:lang w:eastAsia="ru-RU"/>
              </w:rPr>
            </w:pPr>
            <w:r w:rsidRPr="00673450">
              <w:rPr>
                <w:rFonts w:ascii="Times New Roman" w:eastAsia="Times New Roman" w:hAnsi="Times New Roman" w:cs="Times New Roman"/>
                <w:sz w:val="24"/>
                <w:szCs w:val="24"/>
                <w:lang w:val="en-US" w:eastAsia="ru-RU"/>
              </w:rPr>
              <w:t>t</w:t>
            </w:r>
            <w:r w:rsidRPr="00673450">
              <w:rPr>
                <w:rFonts w:ascii="Times New Roman" w:eastAsia="Times New Roman" w:hAnsi="Times New Roman" w:cs="Times New Roman"/>
                <w:sz w:val="24"/>
                <w:szCs w:val="24"/>
                <w:lang w:eastAsia="ru-RU"/>
              </w:rPr>
              <w:t xml:space="preserve"> 2</w:t>
            </w:r>
            <w:r>
              <w:rPr>
                <w:rFonts w:ascii="Times New Roman" w:eastAsia="Times New Roman" w:hAnsi="Times New Roman" w:cs="Times New Roman"/>
                <w:sz w:val="24"/>
                <w:szCs w:val="24"/>
                <w:lang w:eastAsia="ru-RU"/>
              </w:rPr>
              <w:t>8</w:t>
            </w:r>
            <w:r w:rsidRPr="00673450">
              <w:rPr>
                <w:rFonts w:ascii="Times New Roman" w:eastAsia="Times New Roman" w:hAnsi="Times New Roman" w:cs="Times New Roman"/>
                <w:sz w:val="24"/>
                <w:szCs w:val="24"/>
                <w:vertAlign w:val="superscript"/>
                <w:lang w:eastAsia="ru-RU"/>
              </w:rPr>
              <w:t>о</w:t>
            </w:r>
          </w:p>
        </w:tc>
      </w:tr>
      <w:tr w:rsidR="002F353E" w:rsidRPr="00962904" w:rsidTr="00BF5A74">
        <w:tc>
          <w:tcPr>
            <w:tcW w:w="844"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c>
          <w:tcPr>
            <w:tcW w:w="1018"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c>
          <w:tcPr>
            <w:tcW w:w="3011"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r w:rsidRPr="00A367F3">
              <w:rPr>
                <w:rFonts w:ascii="Times New Roman" w:eastAsia="Times New Roman" w:hAnsi="Times New Roman" w:cs="Times New Roman"/>
                <w:sz w:val="26"/>
                <w:szCs w:val="26"/>
                <w:lang w:eastAsia="ru-RU"/>
              </w:rPr>
              <w:t>ИТОГО</w:t>
            </w:r>
          </w:p>
        </w:tc>
        <w:tc>
          <w:tcPr>
            <w:tcW w:w="105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c>
          <w:tcPr>
            <w:tcW w:w="1351"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c>
          <w:tcPr>
            <w:tcW w:w="3969"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c>
          <w:tcPr>
            <w:tcW w:w="1985"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c>
          <w:tcPr>
            <w:tcW w:w="1098" w:type="dxa"/>
            <w:vAlign w:val="center"/>
          </w:tcPr>
          <w:p w:rsidR="002F353E" w:rsidRPr="00A367F3" w:rsidRDefault="002F353E" w:rsidP="002F353E">
            <w:pPr>
              <w:spacing w:before="225" w:after="225"/>
              <w:ind w:right="225"/>
              <w:jc w:val="center"/>
              <w:rPr>
                <w:rFonts w:ascii="Times New Roman" w:eastAsia="Times New Roman" w:hAnsi="Times New Roman" w:cs="Times New Roman"/>
                <w:sz w:val="26"/>
                <w:szCs w:val="26"/>
                <w:lang w:eastAsia="ru-RU"/>
              </w:rPr>
            </w:pPr>
          </w:p>
        </w:tc>
      </w:tr>
    </w:tbl>
    <w:p w:rsidR="00962904" w:rsidRPr="00962904" w:rsidRDefault="00962904" w:rsidP="00962904">
      <w:pPr>
        <w:spacing w:before="225" w:after="225" w:line="240" w:lineRule="auto"/>
        <w:ind w:left="225" w:right="225"/>
        <w:jc w:val="center"/>
        <w:rPr>
          <w:rFonts w:ascii="Times New Roman" w:eastAsia="Times New Roman" w:hAnsi="Times New Roman" w:cs="Times New Roman"/>
          <w:sz w:val="28"/>
          <w:szCs w:val="28"/>
          <w:lang w:eastAsia="ru-RU"/>
        </w:rPr>
        <w:sectPr w:rsidR="00962904" w:rsidRPr="00962904" w:rsidSect="00A367F3">
          <w:pgSz w:w="16838" w:h="11906" w:orient="landscape"/>
          <w:pgMar w:top="1134" w:right="1134" w:bottom="851" w:left="1134" w:header="709" w:footer="709" w:gutter="0"/>
          <w:cols w:space="708"/>
          <w:docGrid w:linePitch="360"/>
        </w:sectPr>
      </w:pPr>
    </w:p>
    <w:p w:rsidR="00133F7A" w:rsidRPr="006D6B1D" w:rsidRDefault="00133F7A" w:rsidP="006D6B1D">
      <w:pPr>
        <w:spacing w:before="225" w:after="225" w:line="240" w:lineRule="auto"/>
        <w:ind w:left="225" w:right="225"/>
        <w:jc w:val="center"/>
        <w:rPr>
          <w:rFonts w:ascii="Times New Roman" w:eastAsia="Times New Roman" w:hAnsi="Times New Roman" w:cs="Times New Roman"/>
          <w:b/>
          <w:color w:val="424242"/>
          <w:sz w:val="28"/>
          <w:szCs w:val="24"/>
          <w:lang w:eastAsia="ru-RU"/>
        </w:rPr>
      </w:pPr>
      <w:r w:rsidRPr="006D6B1D">
        <w:rPr>
          <w:rFonts w:ascii="Times New Roman" w:eastAsia="Times New Roman" w:hAnsi="Times New Roman" w:cs="Times New Roman"/>
          <w:b/>
          <w:color w:val="424242"/>
          <w:sz w:val="28"/>
          <w:szCs w:val="24"/>
          <w:lang w:eastAsia="ru-RU"/>
        </w:rPr>
        <w:lastRenderedPageBreak/>
        <w:t>3</w:t>
      </w:r>
      <w:r w:rsidR="00026960">
        <w:rPr>
          <w:rFonts w:ascii="Times New Roman" w:eastAsia="Times New Roman" w:hAnsi="Times New Roman" w:cs="Times New Roman"/>
          <w:b/>
          <w:color w:val="424242"/>
          <w:sz w:val="28"/>
          <w:szCs w:val="24"/>
          <w:lang w:eastAsia="ru-RU"/>
        </w:rPr>
        <w:t>.5</w:t>
      </w:r>
      <w:r w:rsidRPr="006D6B1D">
        <w:rPr>
          <w:rFonts w:ascii="Times New Roman" w:eastAsia="Times New Roman" w:hAnsi="Times New Roman" w:cs="Times New Roman"/>
          <w:b/>
          <w:color w:val="424242"/>
          <w:sz w:val="28"/>
          <w:szCs w:val="24"/>
          <w:lang w:eastAsia="ru-RU"/>
        </w:rPr>
        <w:t xml:space="preserve">. </w:t>
      </w:r>
      <w:r w:rsidR="006D6B1D" w:rsidRPr="006D6B1D">
        <w:rPr>
          <w:rFonts w:ascii="Times New Roman" w:eastAsia="Times New Roman" w:hAnsi="Times New Roman" w:cs="Times New Roman"/>
          <w:b/>
          <w:color w:val="424242"/>
          <w:sz w:val="28"/>
          <w:szCs w:val="24"/>
          <w:lang w:eastAsia="ru-RU"/>
        </w:rPr>
        <w:t>М</w:t>
      </w:r>
      <w:r w:rsidRPr="006D6B1D">
        <w:rPr>
          <w:rFonts w:ascii="Times New Roman" w:eastAsia="Times New Roman" w:hAnsi="Times New Roman" w:cs="Times New Roman"/>
          <w:b/>
          <w:color w:val="424242"/>
          <w:sz w:val="28"/>
          <w:szCs w:val="24"/>
          <w:lang w:eastAsia="ru-RU"/>
        </w:rPr>
        <w:t>етодик</w:t>
      </w:r>
      <w:r w:rsidR="006D6B1D" w:rsidRPr="006D6B1D">
        <w:rPr>
          <w:rFonts w:ascii="Times New Roman" w:eastAsia="Times New Roman" w:hAnsi="Times New Roman" w:cs="Times New Roman"/>
          <w:b/>
          <w:color w:val="424242"/>
          <w:sz w:val="28"/>
          <w:szCs w:val="24"/>
          <w:lang w:eastAsia="ru-RU"/>
        </w:rPr>
        <w:t>а</w:t>
      </w:r>
      <w:r w:rsidRPr="006D6B1D">
        <w:rPr>
          <w:rFonts w:ascii="Times New Roman" w:eastAsia="Times New Roman" w:hAnsi="Times New Roman" w:cs="Times New Roman"/>
          <w:b/>
          <w:color w:val="424242"/>
          <w:sz w:val="28"/>
          <w:szCs w:val="24"/>
          <w:lang w:eastAsia="ru-RU"/>
        </w:rPr>
        <w:t xml:space="preserve"> экспедиционных исследований и процесс ее применения в экспедиции.</w:t>
      </w:r>
    </w:p>
    <w:p w:rsidR="00133F7A" w:rsidRPr="006D6B1D" w:rsidRDefault="00133F7A" w:rsidP="00D929FE">
      <w:pPr>
        <w:spacing w:before="225" w:after="225" w:line="240" w:lineRule="auto"/>
        <w:ind w:left="225" w:right="225"/>
        <w:jc w:val="both"/>
        <w:rPr>
          <w:rFonts w:ascii="Times New Roman" w:eastAsia="Times New Roman" w:hAnsi="Times New Roman" w:cs="Times New Roman"/>
          <w:color w:val="424242"/>
          <w:sz w:val="28"/>
          <w:szCs w:val="28"/>
          <w:lang w:eastAsia="ru-RU"/>
        </w:rPr>
      </w:pPr>
      <w:r w:rsidRPr="00133F7A">
        <w:rPr>
          <w:rFonts w:ascii="Verdana" w:eastAsia="Times New Roman" w:hAnsi="Verdana" w:cs="Times New Roman"/>
          <w:color w:val="424242"/>
          <w:sz w:val="24"/>
          <w:szCs w:val="24"/>
          <w:lang w:eastAsia="ru-RU"/>
        </w:rPr>
        <w:t> </w:t>
      </w:r>
    </w:p>
    <w:p w:rsidR="006D6B1D" w:rsidRPr="006D6B1D" w:rsidRDefault="00133F7A" w:rsidP="009B572F">
      <w:pPr>
        <w:spacing w:after="0" w:line="240" w:lineRule="auto"/>
        <w:ind w:firstLine="709"/>
        <w:jc w:val="both"/>
        <w:rPr>
          <w:rFonts w:ascii="Times New Roman" w:eastAsia="Times New Roman" w:hAnsi="Times New Roman" w:cs="Times New Roman"/>
          <w:sz w:val="28"/>
          <w:szCs w:val="28"/>
          <w:lang w:eastAsia="ru-RU"/>
        </w:rPr>
      </w:pPr>
      <w:r w:rsidRPr="006D6B1D">
        <w:rPr>
          <w:rFonts w:ascii="Times New Roman" w:eastAsia="Times New Roman" w:hAnsi="Times New Roman" w:cs="Times New Roman"/>
          <w:color w:val="424242"/>
          <w:sz w:val="28"/>
          <w:szCs w:val="28"/>
          <w:lang w:eastAsia="ru-RU"/>
        </w:rPr>
        <w:t>Тема исследования</w:t>
      </w:r>
      <w:r w:rsidR="006D6B1D" w:rsidRPr="006D6B1D">
        <w:rPr>
          <w:rFonts w:ascii="Times New Roman" w:eastAsia="Times New Roman" w:hAnsi="Times New Roman" w:cs="Times New Roman"/>
          <w:color w:val="424242"/>
          <w:sz w:val="28"/>
          <w:szCs w:val="28"/>
          <w:lang w:eastAsia="ru-RU"/>
        </w:rPr>
        <w:t>:</w:t>
      </w:r>
      <w:r w:rsidRPr="006D6B1D">
        <w:rPr>
          <w:rFonts w:ascii="Times New Roman" w:eastAsia="Times New Roman" w:hAnsi="Times New Roman" w:cs="Times New Roman"/>
          <w:color w:val="424242"/>
          <w:sz w:val="28"/>
          <w:szCs w:val="28"/>
          <w:lang w:eastAsia="ru-RU"/>
        </w:rPr>
        <w:t xml:space="preserve"> </w:t>
      </w:r>
      <w:r w:rsidR="006D6B1D" w:rsidRPr="006D6B1D">
        <w:rPr>
          <w:rFonts w:ascii="Times New Roman" w:eastAsia="Times New Roman" w:hAnsi="Times New Roman" w:cs="Times New Roman"/>
          <w:sz w:val="28"/>
          <w:szCs w:val="28"/>
          <w:lang w:eastAsia="ru-RU"/>
        </w:rPr>
        <w:t>туристско-экологическое исследование района Танаевских водопадов в целях развития экологического туризма в Елабужском районе.</w:t>
      </w:r>
    </w:p>
    <w:p w:rsidR="006D6B1D" w:rsidRPr="006D6B1D" w:rsidRDefault="006D6B1D" w:rsidP="009B572F">
      <w:pPr>
        <w:spacing w:after="0" w:line="240" w:lineRule="auto"/>
        <w:ind w:right="225" w:firstLine="709"/>
        <w:jc w:val="both"/>
        <w:rPr>
          <w:rFonts w:ascii="Times New Roman" w:eastAsia="Times New Roman" w:hAnsi="Times New Roman" w:cs="Times New Roman"/>
          <w:color w:val="424242"/>
          <w:sz w:val="28"/>
          <w:szCs w:val="28"/>
          <w:lang w:eastAsia="ru-RU"/>
        </w:rPr>
      </w:pPr>
      <w:r w:rsidRPr="006D6B1D">
        <w:rPr>
          <w:rFonts w:ascii="Times New Roman" w:eastAsia="Times New Roman" w:hAnsi="Times New Roman" w:cs="Times New Roman"/>
          <w:color w:val="424242"/>
          <w:sz w:val="28"/>
          <w:szCs w:val="28"/>
          <w:lang w:eastAsia="ru-RU"/>
        </w:rPr>
        <w:t>П</w:t>
      </w:r>
      <w:r w:rsidR="00133F7A" w:rsidRPr="006D6B1D">
        <w:rPr>
          <w:rFonts w:ascii="Times New Roman" w:eastAsia="Times New Roman" w:hAnsi="Times New Roman" w:cs="Times New Roman"/>
          <w:color w:val="424242"/>
          <w:sz w:val="28"/>
          <w:szCs w:val="28"/>
          <w:lang w:eastAsia="ru-RU"/>
        </w:rPr>
        <w:t>рограмма и</w:t>
      </w:r>
      <w:r>
        <w:rPr>
          <w:rFonts w:ascii="Times New Roman" w:eastAsia="Times New Roman" w:hAnsi="Times New Roman" w:cs="Times New Roman"/>
          <w:color w:val="424242"/>
          <w:sz w:val="28"/>
          <w:szCs w:val="28"/>
          <w:lang w:eastAsia="ru-RU"/>
        </w:rPr>
        <w:t>сследований основана на знаниях школьного курса «География» 6-8 кл., дополнительных занятиях в объединении «Пешеходный туризм»</w:t>
      </w:r>
      <w:r w:rsidR="00133F7A" w:rsidRPr="006D6B1D">
        <w:rPr>
          <w:rFonts w:ascii="Times New Roman" w:eastAsia="Times New Roman" w:hAnsi="Times New Roman" w:cs="Times New Roman"/>
          <w:color w:val="424242"/>
          <w:sz w:val="28"/>
          <w:szCs w:val="28"/>
          <w:lang w:eastAsia="ru-RU"/>
        </w:rPr>
        <w:t xml:space="preserve"> </w:t>
      </w:r>
      <w:r>
        <w:rPr>
          <w:rFonts w:ascii="Times New Roman" w:eastAsia="Times New Roman" w:hAnsi="Times New Roman" w:cs="Times New Roman"/>
          <w:color w:val="424242"/>
          <w:sz w:val="28"/>
          <w:szCs w:val="28"/>
          <w:lang w:eastAsia="ru-RU"/>
        </w:rPr>
        <w:t>по методам глазомерной съемки местности.</w:t>
      </w:r>
    </w:p>
    <w:p w:rsidR="006D6B1D" w:rsidRDefault="006D6B1D" w:rsidP="009B572F">
      <w:pPr>
        <w:spacing w:after="0" w:line="240" w:lineRule="auto"/>
        <w:ind w:right="225"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М</w:t>
      </w:r>
      <w:r w:rsidR="00133F7A" w:rsidRPr="006D6B1D">
        <w:rPr>
          <w:rFonts w:ascii="Times New Roman" w:eastAsia="Times New Roman" w:hAnsi="Times New Roman" w:cs="Times New Roman"/>
          <w:color w:val="424242"/>
          <w:sz w:val="28"/>
          <w:szCs w:val="28"/>
          <w:lang w:eastAsia="ru-RU"/>
        </w:rPr>
        <w:t>етодика экспедиционных исследований</w:t>
      </w:r>
      <w:r>
        <w:rPr>
          <w:rFonts w:ascii="Times New Roman" w:eastAsia="Times New Roman" w:hAnsi="Times New Roman" w:cs="Times New Roman"/>
          <w:color w:val="424242"/>
          <w:sz w:val="28"/>
          <w:szCs w:val="28"/>
          <w:lang w:eastAsia="ru-RU"/>
        </w:rPr>
        <w:t xml:space="preserve">: Глазомерная съемка местности различными способами: полярная, маршрутная, площадная. Данная методика использовалась на занятиях </w:t>
      </w:r>
      <w:r w:rsidRPr="006D6B1D">
        <w:rPr>
          <w:rFonts w:ascii="Times New Roman" w:eastAsia="Times New Roman" w:hAnsi="Times New Roman" w:cs="Times New Roman"/>
          <w:color w:val="424242"/>
          <w:sz w:val="28"/>
          <w:szCs w:val="28"/>
          <w:lang w:eastAsia="ru-RU"/>
        </w:rPr>
        <w:t>объединени</w:t>
      </w:r>
      <w:r>
        <w:rPr>
          <w:rFonts w:ascii="Times New Roman" w:eastAsia="Times New Roman" w:hAnsi="Times New Roman" w:cs="Times New Roman"/>
          <w:color w:val="424242"/>
          <w:sz w:val="28"/>
          <w:szCs w:val="28"/>
          <w:lang w:eastAsia="ru-RU"/>
        </w:rPr>
        <w:t>я</w:t>
      </w:r>
      <w:r w:rsidRPr="006D6B1D">
        <w:rPr>
          <w:rFonts w:ascii="Times New Roman" w:eastAsia="Times New Roman" w:hAnsi="Times New Roman" w:cs="Times New Roman"/>
          <w:color w:val="424242"/>
          <w:sz w:val="28"/>
          <w:szCs w:val="28"/>
          <w:lang w:eastAsia="ru-RU"/>
        </w:rPr>
        <w:t xml:space="preserve"> «Пешеходный туризм»</w:t>
      </w:r>
      <w:r>
        <w:rPr>
          <w:rFonts w:ascii="Times New Roman" w:eastAsia="Times New Roman" w:hAnsi="Times New Roman" w:cs="Times New Roman"/>
          <w:color w:val="424242"/>
          <w:sz w:val="28"/>
          <w:szCs w:val="28"/>
          <w:lang w:eastAsia="ru-RU"/>
        </w:rPr>
        <w:t xml:space="preserve"> при изучении карт, при подготовке к соревнованиям по спортивному ориентированию и подготовке, проведении туристских походов различной сложности.</w:t>
      </w:r>
    </w:p>
    <w:p w:rsidR="00755CD0" w:rsidRDefault="00755CD0" w:rsidP="009B572F">
      <w:pPr>
        <w:spacing w:after="0" w:line="240" w:lineRule="auto"/>
        <w:ind w:right="225"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Для работы использовались п</w:t>
      </w:r>
      <w:r w:rsidRPr="00755CD0">
        <w:rPr>
          <w:rFonts w:ascii="Times New Roman" w:eastAsia="Times New Roman" w:hAnsi="Times New Roman" w:cs="Times New Roman"/>
          <w:color w:val="424242"/>
          <w:sz w:val="28"/>
          <w:szCs w:val="28"/>
          <w:lang w:eastAsia="ru-RU"/>
        </w:rPr>
        <w:t>ланшет</w:t>
      </w:r>
      <w:r>
        <w:rPr>
          <w:rFonts w:ascii="Times New Roman" w:eastAsia="Times New Roman" w:hAnsi="Times New Roman" w:cs="Times New Roman"/>
          <w:color w:val="424242"/>
          <w:sz w:val="28"/>
          <w:szCs w:val="28"/>
          <w:lang w:eastAsia="ru-RU"/>
        </w:rPr>
        <w:t>ы (мы использовали планшеты с прижимом)</w:t>
      </w:r>
      <w:r w:rsidRPr="00755CD0">
        <w:rPr>
          <w:rFonts w:ascii="Times New Roman" w:eastAsia="Times New Roman" w:hAnsi="Times New Roman" w:cs="Times New Roman"/>
          <w:color w:val="424242"/>
          <w:sz w:val="28"/>
          <w:szCs w:val="28"/>
          <w:lang w:eastAsia="ru-RU"/>
        </w:rPr>
        <w:t xml:space="preserve">, к </w:t>
      </w:r>
      <w:r>
        <w:rPr>
          <w:rFonts w:ascii="Times New Roman" w:eastAsia="Times New Roman" w:hAnsi="Times New Roman" w:cs="Times New Roman"/>
          <w:color w:val="424242"/>
          <w:sz w:val="28"/>
          <w:szCs w:val="28"/>
          <w:lang w:eastAsia="ru-RU"/>
        </w:rPr>
        <w:t>нему были при</w:t>
      </w:r>
      <w:r w:rsidRPr="00755CD0">
        <w:rPr>
          <w:rFonts w:ascii="Times New Roman" w:eastAsia="Times New Roman" w:hAnsi="Times New Roman" w:cs="Times New Roman"/>
          <w:color w:val="424242"/>
          <w:sz w:val="28"/>
          <w:szCs w:val="28"/>
          <w:lang w:eastAsia="ru-RU"/>
        </w:rPr>
        <w:t>крепл</w:t>
      </w:r>
      <w:r>
        <w:rPr>
          <w:rFonts w:ascii="Times New Roman" w:eastAsia="Times New Roman" w:hAnsi="Times New Roman" w:cs="Times New Roman"/>
          <w:color w:val="424242"/>
          <w:sz w:val="28"/>
          <w:szCs w:val="28"/>
          <w:lang w:eastAsia="ru-RU"/>
        </w:rPr>
        <w:t>ены</w:t>
      </w:r>
      <w:r w:rsidRPr="00755CD0">
        <w:rPr>
          <w:rFonts w:ascii="Times New Roman" w:eastAsia="Times New Roman" w:hAnsi="Times New Roman" w:cs="Times New Roman"/>
          <w:color w:val="424242"/>
          <w:sz w:val="28"/>
          <w:szCs w:val="28"/>
          <w:lang w:eastAsia="ru-RU"/>
        </w:rPr>
        <w:t xml:space="preserve"> компас и бумаг</w:t>
      </w:r>
      <w:r>
        <w:rPr>
          <w:rFonts w:ascii="Times New Roman" w:eastAsia="Times New Roman" w:hAnsi="Times New Roman" w:cs="Times New Roman"/>
          <w:color w:val="424242"/>
          <w:sz w:val="28"/>
          <w:szCs w:val="28"/>
          <w:lang w:eastAsia="ru-RU"/>
        </w:rPr>
        <w:t>а</w:t>
      </w:r>
      <w:r w:rsidRPr="00755CD0">
        <w:rPr>
          <w:rFonts w:ascii="Times New Roman" w:eastAsia="Times New Roman" w:hAnsi="Times New Roman" w:cs="Times New Roman"/>
          <w:color w:val="424242"/>
          <w:sz w:val="28"/>
          <w:szCs w:val="28"/>
          <w:lang w:eastAsia="ru-RU"/>
        </w:rPr>
        <w:t>. Бумагу приклеива</w:t>
      </w:r>
      <w:r>
        <w:rPr>
          <w:rFonts w:ascii="Times New Roman" w:eastAsia="Times New Roman" w:hAnsi="Times New Roman" w:cs="Times New Roman"/>
          <w:color w:val="424242"/>
          <w:sz w:val="28"/>
          <w:szCs w:val="28"/>
          <w:lang w:eastAsia="ru-RU"/>
        </w:rPr>
        <w:t xml:space="preserve">ли </w:t>
      </w:r>
      <w:r w:rsidRPr="00755CD0">
        <w:rPr>
          <w:rFonts w:ascii="Times New Roman" w:eastAsia="Times New Roman" w:hAnsi="Times New Roman" w:cs="Times New Roman"/>
          <w:color w:val="424242"/>
          <w:sz w:val="28"/>
          <w:szCs w:val="28"/>
          <w:lang w:eastAsia="ru-RU"/>
        </w:rPr>
        <w:t>к планшету узким</w:t>
      </w:r>
      <w:r>
        <w:rPr>
          <w:rFonts w:ascii="Times New Roman" w:eastAsia="Times New Roman" w:hAnsi="Times New Roman" w:cs="Times New Roman"/>
          <w:color w:val="424242"/>
          <w:sz w:val="28"/>
          <w:szCs w:val="28"/>
          <w:lang w:eastAsia="ru-RU"/>
        </w:rPr>
        <w:t xml:space="preserve"> скотчем</w:t>
      </w:r>
      <w:r w:rsidRPr="00755CD0">
        <w:rPr>
          <w:rFonts w:ascii="Times New Roman" w:eastAsia="Times New Roman" w:hAnsi="Times New Roman" w:cs="Times New Roman"/>
          <w:color w:val="424242"/>
          <w:sz w:val="28"/>
          <w:szCs w:val="28"/>
          <w:lang w:eastAsia="ru-RU"/>
        </w:rPr>
        <w:t xml:space="preserve"> по краям, чтобы потом их можно было срезать. Компас наглухо прикреп</w:t>
      </w:r>
      <w:r>
        <w:rPr>
          <w:rFonts w:ascii="Times New Roman" w:eastAsia="Times New Roman" w:hAnsi="Times New Roman" w:cs="Times New Roman"/>
          <w:color w:val="424242"/>
          <w:sz w:val="28"/>
          <w:szCs w:val="28"/>
          <w:lang w:eastAsia="ru-RU"/>
        </w:rPr>
        <w:t>и</w:t>
      </w:r>
      <w:r w:rsidRPr="00755CD0">
        <w:rPr>
          <w:rFonts w:ascii="Times New Roman" w:eastAsia="Times New Roman" w:hAnsi="Times New Roman" w:cs="Times New Roman"/>
          <w:color w:val="424242"/>
          <w:sz w:val="28"/>
          <w:szCs w:val="28"/>
          <w:lang w:eastAsia="ru-RU"/>
        </w:rPr>
        <w:t>л</w:t>
      </w:r>
      <w:r>
        <w:rPr>
          <w:rFonts w:ascii="Times New Roman" w:eastAsia="Times New Roman" w:hAnsi="Times New Roman" w:cs="Times New Roman"/>
          <w:color w:val="424242"/>
          <w:sz w:val="28"/>
          <w:szCs w:val="28"/>
          <w:lang w:eastAsia="ru-RU"/>
        </w:rPr>
        <w:t>и</w:t>
      </w:r>
      <w:r w:rsidRPr="00755CD0">
        <w:rPr>
          <w:rFonts w:ascii="Times New Roman" w:eastAsia="Times New Roman" w:hAnsi="Times New Roman" w:cs="Times New Roman"/>
          <w:color w:val="424242"/>
          <w:sz w:val="28"/>
          <w:szCs w:val="28"/>
          <w:lang w:eastAsia="ru-RU"/>
        </w:rPr>
        <w:t xml:space="preserve"> медной проволокой</w:t>
      </w:r>
      <w:r>
        <w:rPr>
          <w:rFonts w:ascii="Times New Roman" w:eastAsia="Times New Roman" w:hAnsi="Times New Roman" w:cs="Times New Roman"/>
          <w:color w:val="424242"/>
          <w:sz w:val="28"/>
          <w:szCs w:val="28"/>
          <w:lang w:eastAsia="ru-RU"/>
        </w:rPr>
        <w:t xml:space="preserve"> </w:t>
      </w:r>
      <w:r w:rsidRPr="00755CD0">
        <w:rPr>
          <w:rFonts w:ascii="Times New Roman" w:eastAsia="Times New Roman" w:hAnsi="Times New Roman" w:cs="Times New Roman"/>
          <w:color w:val="424242"/>
          <w:sz w:val="28"/>
          <w:szCs w:val="28"/>
          <w:lang w:eastAsia="ru-RU"/>
        </w:rPr>
        <w:t xml:space="preserve">в верхнем левом углу планшета так, чтобы буква «С» компаса была направлена к верхнему краю планшета. </w:t>
      </w:r>
      <w:r>
        <w:rPr>
          <w:rFonts w:ascii="Times New Roman" w:eastAsia="Times New Roman" w:hAnsi="Times New Roman" w:cs="Times New Roman"/>
          <w:color w:val="424242"/>
          <w:sz w:val="28"/>
          <w:szCs w:val="28"/>
          <w:lang w:eastAsia="ru-RU"/>
        </w:rPr>
        <w:t>Для вычерчивания горизонталей к планшету снизу крепился кол высотой 1 м.</w:t>
      </w:r>
    </w:p>
    <w:p w:rsidR="00D47632" w:rsidRDefault="00133F7A" w:rsidP="009B572F">
      <w:pPr>
        <w:spacing w:after="0" w:line="240" w:lineRule="auto"/>
        <w:ind w:right="225" w:firstLine="709"/>
        <w:jc w:val="both"/>
        <w:rPr>
          <w:rFonts w:ascii="Times New Roman" w:eastAsia="Times New Roman" w:hAnsi="Times New Roman" w:cs="Times New Roman"/>
          <w:color w:val="424242"/>
          <w:sz w:val="28"/>
          <w:szCs w:val="28"/>
          <w:lang w:eastAsia="ru-RU"/>
        </w:rPr>
      </w:pPr>
      <w:r w:rsidRPr="006D6B1D">
        <w:rPr>
          <w:rFonts w:ascii="Times New Roman" w:eastAsia="Times New Roman" w:hAnsi="Times New Roman" w:cs="Times New Roman"/>
          <w:color w:val="424242"/>
          <w:sz w:val="28"/>
          <w:szCs w:val="28"/>
          <w:lang w:eastAsia="ru-RU"/>
        </w:rPr>
        <w:t>Н</w:t>
      </w:r>
      <w:r w:rsidR="00D47632">
        <w:rPr>
          <w:rFonts w:ascii="Times New Roman" w:eastAsia="Times New Roman" w:hAnsi="Times New Roman" w:cs="Times New Roman"/>
          <w:color w:val="424242"/>
          <w:sz w:val="28"/>
          <w:szCs w:val="28"/>
          <w:lang w:eastAsia="ru-RU"/>
        </w:rPr>
        <w:t xml:space="preserve">а различных участках использовались различные методики глазомерной сьемки. </w:t>
      </w:r>
    </w:p>
    <w:p w:rsidR="009B572F" w:rsidRDefault="009B572F" w:rsidP="009B572F">
      <w:pPr>
        <w:shd w:val="clear" w:color="auto" w:fill="FFFFFF"/>
        <w:spacing w:after="0" w:line="240" w:lineRule="auto"/>
        <w:ind w:firstLine="709"/>
        <w:jc w:val="both"/>
        <w:rPr>
          <w:rFonts w:ascii="Times New Roman" w:eastAsia="Times New Roman" w:hAnsi="Times New Roman" w:cs="Times New Roman"/>
          <w:b/>
          <w:color w:val="424242"/>
          <w:sz w:val="28"/>
          <w:szCs w:val="28"/>
          <w:lang w:eastAsia="ru-RU"/>
        </w:rPr>
      </w:pPr>
    </w:p>
    <w:p w:rsidR="009B572F" w:rsidRDefault="00D47632" w:rsidP="009B572F">
      <w:pPr>
        <w:shd w:val="clear" w:color="auto" w:fill="FFFFFF"/>
        <w:spacing w:after="0" w:line="240" w:lineRule="auto"/>
        <w:ind w:firstLine="709"/>
        <w:jc w:val="center"/>
        <w:rPr>
          <w:rFonts w:ascii="Times New Roman" w:eastAsia="Times New Roman" w:hAnsi="Times New Roman" w:cs="Times New Roman"/>
          <w:b/>
          <w:color w:val="424242"/>
          <w:sz w:val="28"/>
          <w:szCs w:val="28"/>
          <w:lang w:eastAsia="ru-RU"/>
        </w:rPr>
      </w:pPr>
      <w:r w:rsidRPr="00882FE1">
        <w:rPr>
          <w:rFonts w:ascii="Times New Roman" w:eastAsia="Times New Roman" w:hAnsi="Times New Roman" w:cs="Times New Roman"/>
          <w:b/>
          <w:color w:val="424242"/>
          <w:sz w:val="28"/>
          <w:szCs w:val="28"/>
          <w:lang w:eastAsia="ru-RU"/>
        </w:rPr>
        <w:t>Картографирование Урочища (район родников)</w:t>
      </w:r>
      <w:r w:rsidR="009B572F">
        <w:rPr>
          <w:rFonts w:ascii="Times New Roman" w:eastAsia="Times New Roman" w:hAnsi="Times New Roman" w:cs="Times New Roman"/>
          <w:b/>
          <w:color w:val="424242"/>
          <w:sz w:val="28"/>
          <w:szCs w:val="28"/>
          <w:lang w:eastAsia="ru-RU"/>
        </w:rPr>
        <w:t>.</w:t>
      </w:r>
    </w:p>
    <w:p w:rsidR="00D47632" w:rsidRDefault="00F16F27" w:rsidP="009B572F">
      <w:pPr>
        <w:shd w:val="clear" w:color="auto" w:fill="FFFFFF"/>
        <w:spacing w:after="0" w:line="240" w:lineRule="auto"/>
        <w:ind w:firstLine="709"/>
        <w:jc w:val="both"/>
        <w:rPr>
          <w:rFonts w:ascii="Roboto Condensed" w:eastAsia="Times New Roman" w:hAnsi="Roboto Condensed" w:cs="Times New Roman"/>
          <w:color w:val="4F5054"/>
          <w:sz w:val="28"/>
          <w:szCs w:val="28"/>
          <w:lang w:eastAsia="ru-RU"/>
        </w:rPr>
      </w:pPr>
      <w:r>
        <w:rPr>
          <w:rFonts w:ascii="Roboto Condensed" w:eastAsia="Times New Roman" w:hAnsi="Roboto Condensed" w:cs="Times New Roman"/>
          <w:noProof/>
          <w:color w:val="FF0000"/>
          <w:sz w:val="28"/>
          <w:szCs w:val="28"/>
          <w:lang w:eastAsia="ru-RU"/>
        </w:rPr>
        <w:drawing>
          <wp:anchor distT="0" distB="0" distL="114300" distR="114300" simplePos="0" relativeHeight="251688960" behindDoc="1" locked="0" layoutInCell="1" allowOverlap="1">
            <wp:simplePos x="0" y="0"/>
            <wp:positionH relativeFrom="margin">
              <wp:align>left</wp:align>
            </wp:positionH>
            <wp:positionV relativeFrom="paragraph">
              <wp:posOffset>17780</wp:posOffset>
            </wp:positionV>
            <wp:extent cx="2400300" cy="3394710"/>
            <wp:effectExtent l="0" t="0" r="0" b="0"/>
            <wp:wrapTight wrapText="bothSides">
              <wp:wrapPolygon edited="0">
                <wp:start x="0" y="0"/>
                <wp:lineTo x="0" y="21455"/>
                <wp:lineTo x="21429" y="21455"/>
                <wp:lineTo x="21429"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ьемка родников.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00300" cy="3394710"/>
                    </a:xfrm>
                    <a:prstGeom prst="rect">
                      <a:avLst/>
                    </a:prstGeom>
                  </pic:spPr>
                </pic:pic>
              </a:graphicData>
            </a:graphic>
            <wp14:sizeRelH relativeFrom="page">
              <wp14:pctWidth>0</wp14:pctWidth>
            </wp14:sizeRelH>
            <wp14:sizeRelV relativeFrom="page">
              <wp14:pctHeight>0</wp14:pctHeight>
            </wp14:sizeRelV>
          </wp:anchor>
        </w:drawing>
      </w:r>
      <w:r w:rsidR="00D47632">
        <w:rPr>
          <w:rFonts w:ascii="Times New Roman" w:eastAsia="Times New Roman" w:hAnsi="Times New Roman" w:cs="Times New Roman"/>
          <w:color w:val="424242"/>
          <w:sz w:val="28"/>
          <w:szCs w:val="28"/>
          <w:lang w:eastAsia="ru-RU"/>
        </w:rPr>
        <w:t xml:space="preserve"> На этом этапе мы использовали метод маршрутной съемки. </w:t>
      </w:r>
      <w:r w:rsidR="00D47632" w:rsidRPr="00D47632">
        <w:rPr>
          <w:rFonts w:ascii="Roboto Condensed" w:eastAsia="Times New Roman" w:hAnsi="Roboto Condensed"/>
          <w:color w:val="4F5054"/>
          <w:sz w:val="28"/>
          <w:szCs w:val="28"/>
          <w:lang w:eastAsia="ru-RU"/>
        </w:rPr>
        <w:t>При этом виде съемки изображается путь следования и его ближайшее окружение. При маршрутной съемке необходимы только компас</w:t>
      </w:r>
      <w:r w:rsidR="00D47632">
        <w:rPr>
          <w:rFonts w:ascii="Roboto Condensed" w:eastAsia="Times New Roman" w:hAnsi="Roboto Condensed"/>
          <w:color w:val="4F5054"/>
          <w:sz w:val="28"/>
          <w:szCs w:val="28"/>
          <w:lang w:eastAsia="ru-RU"/>
        </w:rPr>
        <w:t>,</w:t>
      </w:r>
      <w:r w:rsidR="00D47632" w:rsidRPr="00D47632">
        <w:rPr>
          <w:rFonts w:ascii="Roboto Condensed" w:eastAsia="Times New Roman" w:hAnsi="Roboto Condensed"/>
          <w:color w:val="4F5054"/>
          <w:sz w:val="28"/>
          <w:szCs w:val="28"/>
          <w:lang w:eastAsia="ru-RU"/>
        </w:rPr>
        <w:t xml:space="preserve"> планшет</w:t>
      </w:r>
      <w:r w:rsidR="00D47632">
        <w:rPr>
          <w:rFonts w:ascii="Roboto Condensed" w:eastAsia="Times New Roman" w:hAnsi="Roboto Condensed"/>
          <w:color w:val="4F5054"/>
          <w:sz w:val="28"/>
          <w:szCs w:val="28"/>
          <w:lang w:eastAsia="ru-RU"/>
        </w:rPr>
        <w:t xml:space="preserve"> и записная книжка</w:t>
      </w:r>
      <w:r w:rsidR="00D47632" w:rsidRPr="00D47632">
        <w:rPr>
          <w:rFonts w:ascii="Roboto Condensed" w:eastAsia="Times New Roman" w:hAnsi="Roboto Condensed"/>
          <w:color w:val="4F5054"/>
          <w:sz w:val="28"/>
          <w:szCs w:val="28"/>
          <w:lang w:eastAsia="ru-RU"/>
        </w:rPr>
        <w:t xml:space="preserve">. </w:t>
      </w:r>
      <w:r w:rsidR="00D47632" w:rsidRPr="00D47632">
        <w:rPr>
          <w:rFonts w:ascii="Roboto Condensed" w:eastAsia="Times New Roman" w:hAnsi="Roboto Condensed" w:cs="Times New Roman"/>
          <w:color w:val="4F5054"/>
          <w:sz w:val="28"/>
          <w:szCs w:val="28"/>
          <w:lang w:eastAsia="ru-RU"/>
        </w:rPr>
        <w:t>Во время маршрутной съемки компас все время держат ориентированным, т. е. так, чтобы северный конец стрелки совпадал с буквой «С» его шкалы. В записную книжку записываются расстояния между точками стояния и все азимуты, определенные из каждой из них. На всех точках поворота берут обратные азимуты для контроля.</w:t>
      </w:r>
      <w:r w:rsidR="00D47632">
        <w:rPr>
          <w:rFonts w:ascii="Roboto Condensed" w:eastAsia="Times New Roman" w:hAnsi="Roboto Condensed" w:cs="Times New Roman"/>
          <w:color w:val="4F5054"/>
          <w:sz w:val="28"/>
          <w:szCs w:val="28"/>
          <w:lang w:eastAsia="ru-RU"/>
        </w:rPr>
        <w:t xml:space="preserve"> Расстояния определяются по количеству шагов.</w:t>
      </w:r>
    </w:p>
    <w:p w:rsidR="00882FE1" w:rsidRDefault="00882FE1" w:rsidP="009B572F">
      <w:pPr>
        <w:shd w:val="clear" w:color="auto" w:fill="FFFFFF"/>
        <w:spacing w:after="0" w:line="240" w:lineRule="auto"/>
        <w:ind w:firstLine="709"/>
        <w:jc w:val="both"/>
        <w:rPr>
          <w:rFonts w:ascii="Roboto Condensed" w:eastAsia="Times New Roman" w:hAnsi="Roboto Condensed" w:cs="Times New Roman"/>
          <w:color w:val="4F5054"/>
          <w:sz w:val="28"/>
          <w:szCs w:val="28"/>
          <w:lang w:eastAsia="ru-RU"/>
        </w:rPr>
      </w:pPr>
      <w:r>
        <w:rPr>
          <w:rFonts w:ascii="Roboto Condensed" w:eastAsia="Times New Roman" w:hAnsi="Roboto Condensed" w:cs="Times New Roman"/>
          <w:color w:val="4F5054"/>
          <w:sz w:val="28"/>
          <w:szCs w:val="28"/>
          <w:lang w:eastAsia="ru-RU"/>
        </w:rPr>
        <w:t>Горизонтали определялись с помощью простейшего нивелира.</w:t>
      </w:r>
    </w:p>
    <w:p w:rsidR="00352505" w:rsidRDefault="00882FE1" w:rsidP="00355ABB">
      <w:pPr>
        <w:shd w:val="clear" w:color="auto" w:fill="FFFFFF"/>
        <w:spacing w:before="225" w:after="225" w:line="240" w:lineRule="auto"/>
        <w:ind w:firstLine="708"/>
        <w:jc w:val="both"/>
        <w:rPr>
          <w:rFonts w:ascii="Times New Roman" w:eastAsia="Times New Roman" w:hAnsi="Times New Roman" w:cs="Times New Roman"/>
          <w:color w:val="424242"/>
          <w:sz w:val="28"/>
          <w:szCs w:val="28"/>
          <w:lang w:eastAsia="ru-RU"/>
        </w:rPr>
      </w:pPr>
      <w:r w:rsidRPr="00882FE1">
        <w:rPr>
          <w:rFonts w:ascii="Times New Roman" w:eastAsia="Times New Roman" w:hAnsi="Times New Roman" w:cs="Times New Roman"/>
          <w:b/>
          <w:sz w:val="26"/>
          <w:szCs w:val="26"/>
          <w:lang w:eastAsia="ru-RU"/>
        </w:rPr>
        <w:lastRenderedPageBreak/>
        <w:t>Картографирование Урочища (тропа к водопадам)</w:t>
      </w:r>
      <w:r>
        <w:rPr>
          <w:rFonts w:ascii="Times New Roman" w:eastAsia="Times New Roman" w:hAnsi="Times New Roman" w:cs="Times New Roman"/>
          <w:color w:val="424242"/>
          <w:sz w:val="28"/>
          <w:szCs w:val="28"/>
          <w:lang w:eastAsia="ru-RU"/>
        </w:rPr>
        <w:t>.</w:t>
      </w:r>
      <w:r w:rsidRPr="00882FE1">
        <w:rPr>
          <w:rFonts w:ascii="Times New Roman" w:eastAsia="Times New Roman" w:hAnsi="Times New Roman" w:cs="Times New Roman"/>
          <w:color w:val="424242"/>
          <w:sz w:val="28"/>
          <w:szCs w:val="28"/>
          <w:lang w:eastAsia="ru-RU"/>
        </w:rPr>
        <w:t xml:space="preserve"> </w:t>
      </w:r>
    </w:p>
    <w:p w:rsidR="00882FE1" w:rsidRPr="00352505" w:rsidRDefault="00882FE1" w:rsidP="00352505">
      <w:pPr>
        <w:shd w:val="clear" w:color="auto" w:fill="FFFFFF"/>
        <w:spacing w:after="0" w:line="240" w:lineRule="auto"/>
        <w:ind w:firstLine="709"/>
        <w:jc w:val="both"/>
        <w:rPr>
          <w:rFonts w:ascii="Times New Roman" w:eastAsia="Times New Roman" w:hAnsi="Times New Roman" w:cs="Times New Roman"/>
          <w:color w:val="4F5054"/>
          <w:sz w:val="28"/>
          <w:szCs w:val="28"/>
          <w:lang w:eastAsia="ru-RU"/>
        </w:rPr>
      </w:pPr>
      <w:r w:rsidRPr="00352505">
        <w:rPr>
          <w:rFonts w:ascii="Times New Roman" w:eastAsia="Times New Roman" w:hAnsi="Times New Roman" w:cs="Times New Roman"/>
          <w:color w:val="424242"/>
          <w:sz w:val="28"/>
          <w:szCs w:val="28"/>
          <w:lang w:eastAsia="ru-RU"/>
        </w:rPr>
        <w:t xml:space="preserve">На этом этапе мы использовали метод маршрутной съемки. </w:t>
      </w:r>
      <w:r w:rsidRPr="00352505">
        <w:rPr>
          <w:rFonts w:ascii="Times New Roman" w:eastAsia="Times New Roman" w:hAnsi="Times New Roman" w:cs="Times New Roman"/>
          <w:color w:val="4F5054"/>
          <w:sz w:val="28"/>
          <w:szCs w:val="28"/>
          <w:lang w:eastAsia="ru-RU"/>
        </w:rPr>
        <w:t>При этом виде съемки изображается путь следования и его ближайшее окружение. При маршрутной съемке необходимы только компас, планшет и записная книжка. Во время маршрутной съемки компас все время держат ориентированным, т. е. так, чтобы северный конец стрелки совпадал с буквой «С» его шкалы. В записную книжку записываются расстояния между точками стояния и все азимуты, определенные из каждой из них. На всех точках поворота берут обратные азимуты для контроля. Расстояния определяются по количеству шагов.</w:t>
      </w:r>
    </w:p>
    <w:p w:rsidR="00882FE1" w:rsidRPr="00352505" w:rsidRDefault="00882FE1" w:rsidP="00352505">
      <w:pPr>
        <w:shd w:val="clear" w:color="auto" w:fill="FFFFFF"/>
        <w:spacing w:after="0" w:line="240" w:lineRule="auto"/>
        <w:ind w:firstLine="709"/>
        <w:jc w:val="both"/>
        <w:rPr>
          <w:rFonts w:ascii="Times New Roman" w:eastAsia="Times New Roman" w:hAnsi="Times New Roman" w:cs="Times New Roman"/>
          <w:color w:val="4F5054"/>
          <w:sz w:val="28"/>
          <w:szCs w:val="28"/>
          <w:lang w:eastAsia="ru-RU"/>
        </w:rPr>
      </w:pPr>
      <w:r w:rsidRPr="00352505">
        <w:rPr>
          <w:rFonts w:ascii="Times New Roman" w:eastAsia="Times New Roman" w:hAnsi="Times New Roman" w:cs="Times New Roman"/>
          <w:color w:val="4F5054"/>
          <w:sz w:val="28"/>
          <w:szCs w:val="28"/>
          <w:lang w:eastAsia="ru-RU"/>
        </w:rPr>
        <w:t>Горизонтали определялись с помощью простейшего нивелира</w:t>
      </w:r>
      <w:r w:rsidR="00755CD0" w:rsidRPr="00352505">
        <w:rPr>
          <w:rFonts w:ascii="Times New Roman" w:eastAsia="Times New Roman" w:hAnsi="Times New Roman" w:cs="Times New Roman"/>
          <w:color w:val="4F5054"/>
          <w:sz w:val="28"/>
          <w:szCs w:val="28"/>
          <w:lang w:eastAsia="ru-RU"/>
        </w:rPr>
        <w:t>: планшет с колом</w:t>
      </w:r>
      <w:r w:rsidR="009B572F" w:rsidRPr="00352505">
        <w:rPr>
          <w:rFonts w:ascii="Times New Roman" w:eastAsia="Times New Roman" w:hAnsi="Times New Roman" w:cs="Times New Roman"/>
          <w:color w:val="4F5054"/>
          <w:sz w:val="28"/>
          <w:szCs w:val="28"/>
          <w:lang w:eastAsia="ru-RU"/>
        </w:rPr>
        <w:t xml:space="preserve"> высотой 1 м</w:t>
      </w:r>
      <w:r w:rsidRPr="00352505">
        <w:rPr>
          <w:rFonts w:ascii="Times New Roman" w:eastAsia="Times New Roman" w:hAnsi="Times New Roman" w:cs="Times New Roman"/>
          <w:color w:val="4F5054"/>
          <w:sz w:val="28"/>
          <w:szCs w:val="28"/>
          <w:lang w:eastAsia="ru-RU"/>
        </w:rPr>
        <w:t>.</w:t>
      </w:r>
    </w:p>
    <w:p w:rsidR="00133F7A" w:rsidRPr="009B572F" w:rsidRDefault="00687DFB" w:rsidP="009B572F">
      <w:pPr>
        <w:spacing w:before="225" w:after="225" w:line="240" w:lineRule="auto"/>
        <w:ind w:right="225" w:firstLine="708"/>
        <w:jc w:val="center"/>
        <w:rPr>
          <w:rFonts w:ascii="Times New Roman" w:eastAsia="Times New Roman" w:hAnsi="Times New Roman" w:cs="Times New Roman"/>
          <w:b/>
          <w:color w:val="424242"/>
          <w:sz w:val="28"/>
          <w:szCs w:val="28"/>
          <w:lang w:eastAsia="ru-RU"/>
        </w:rPr>
      </w:pPr>
      <w:r>
        <w:rPr>
          <w:rFonts w:ascii="Times New Roman" w:eastAsia="Times New Roman" w:hAnsi="Times New Roman" w:cs="Times New Roman"/>
          <w:b/>
          <w:color w:val="424242"/>
          <w:sz w:val="28"/>
          <w:szCs w:val="28"/>
          <w:lang w:eastAsia="ru-RU"/>
        </w:rPr>
        <w:t xml:space="preserve">3.6. </w:t>
      </w:r>
      <w:r w:rsidR="00133F7A" w:rsidRPr="009B572F">
        <w:rPr>
          <w:rFonts w:ascii="Times New Roman" w:eastAsia="Times New Roman" w:hAnsi="Times New Roman" w:cs="Times New Roman"/>
          <w:b/>
          <w:color w:val="424242"/>
          <w:sz w:val="28"/>
          <w:szCs w:val="28"/>
          <w:lang w:eastAsia="ru-RU"/>
        </w:rPr>
        <w:t xml:space="preserve">Описание </w:t>
      </w:r>
      <w:r w:rsidR="009B572F" w:rsidRPr="009B572F">
        <w:rPr>
          <w:rFonts w:ascii="Times New Roman" w:eastAsia="Times New Roman" w:hAnsi="Times New Roman" w:cs="Times New Roman"/>
          <w:b/>
          <w:color w:val="424242"/>
          <w:sz w:val="28"/>
          <w:szCs w:val="28"/>
          <w:lang w:eastAsia="ru-RU"/>
        </w:rPr>
        <w:t>проведения экспедиционных работ.</w:t>
      </w:r>
    </w:p>
    <w:p w:rsidR="00D47632" w:rsidRPr="00D47632" w:rsidRDefault="00882FE1" w:rsidP="00355ABB">
      <w:pPr>
        <w:shd w:val="clear" w:color="auto" w:fill="FFFFFF"/>
        <w:spacing w:after="0" w:line="240" w:lineRule="auto"/>
        <w:ind w:firstLine="708"/>
        <w:rPr>
          <w:rFonts w:ascii="Roboto Condensed" w:eastAsia="Times New Roman" w:hAnsi="Roboto Condensed" w:cs="Times New Roman"/>
          <w:b/>
          <w:color w:val="4F5054"/>
          <w:sz w:val="28"/>
          <w:szCs w:val="28"/>
          <w:lang w:eastAsia="ru-RU"/>
        </w:rPr>
      </w:pPr>
      <w:r w:rsidRPr="00882FE1">
        <w:rPr>
          <w:rFonts w:ascii="Roboto Condensed" w:eastAsia="Times New Roman" w:hAnsi="Roboto Condensed" w:cs="Times New Roman"/>
          <w:b/>
          <w:color w:val="4F5054"/>
          <w:sz w:val="28"/>
          <w:szCs w:val="28"/>
          <w:lang w:eastAsia="ru-RU"/>
        </w:rPr>
        <w:t>Картографирование Урочища (дороги вокруг урочища)</w:t>
      </w:r>
      <w:r>
        <w:rPr>
          <w:rFonts w:ascii="Roboto Condensed" w:eastAsia="Times New Roman" w:hAnsi="Roboto Condensed" w:cs="Times New Roman"/>
          <w:b/>
          <w:color w:val="4F5054"/>
          <w:sz w:val="28"/>
          <w:szCs w:val="28"/>
          <w:lang w:eastAsia="ru-RU"/>
        </w:rPr>
        <w:t xml:space="preserve">. </w:t>
      </w:r>
      <w:r>
        <w:rPr>
          <w:rFonts w:ascii="Times New Roman" w:eastAsia="Times New Roman" w:hAnsi="Times New Roman" w:cs="Times New Roman"/>
          <w:color w:val="424242"/>
          <w:sz w:val="28"/>
          <w:szCs w:val="28"/>
          <w:lang w:eastAsia="ru-RU"/>
        </w:rPr>
        <w:t>На этом этапе мы использовали метод площадной съемки.</w:t>
      </w:r>
    </w:p>
    <w:p w:rsidR="00D47632" w:rsidRPr="00D47632" w:rsidRDefault="00D47632" w:rsidP="00355ABB">
      <w:pPr>
        <w:shd w:val="clear" w:color="auto" w:fill="FFFFFF"/>
        <w:spacing w:before="225" w:after="225" w:line="240" w:lineRule="auto"/>
        <w:ind w:firstLine="708"/>
        <w:jc w:val="both"/>
        <w:rPr>
          <w:rFonts w:ascii="Times New Roman" w:eastAsia="Times New Roman" w:hAnsi="Times New Roman" w:cs="Times New Roman"/>
          <w:color w:val="4F5054"/>
          <w:sz w:val="28"/>
          <w:szCs w:val="28"/>
          <w:lang w:eastAsia="ru-RU"/>
        </w:rPr>
      </w:pPr>
      <w:r w:rsidRPr="00D47632">
        <w:rPr>
          <w:rFonts w:ascii="Times New Roman" w:eastAsia="Times New Roman" w:hAnsi="Times New Roman" w:cs="Times New Roman"/>
          <w:color w:val="4F5054"/>
          <w:sz w:val="28"/>
          <w:szCs w:val="28"/>
          <w:lang w:eastAsia="ru-RU"/>
        </w:rPr>
        <w:t xml:space="preserve">Для составления плана глазомерной съемки площадей </w:t>
      </w:r>
      <w:r w:rsidR="00882FE1" w:rsidRPr="00755CD0">
        <w:rPr>
          <w:rFonts w:ascii="Times New Roman" w:eastAsia="Times New Roman" w:hAnsi="Times New Roman" w:cs="Times New Roman"/>
          <w:color w:val="4F5054"/>
          <w:sz w:val="28"/>
          <w:szCs w:val="28"/>
          <w:lang w:eastAsia="ru-RU"/>
        </w:rPr>
        <w:t>у нас был</w:t>
      </w:r>
      <w:r w:rsidRPr="00D47632">
        <w:rPr>
          <w:rFonts w:ascii="Times New Roman" w:eastAsia="Times New Roman" w:hAnsi="Times New Roman" w:cs="Times New Roman"/>
          <w:color w:val="4F5054"/>
          <w:sz w:val="28"/>
          <w:szCs w:val="28"/>
          <w:lang w:eastAsia="ru-RU"/>
        </w:rPr>
        <w:t xml:space="preserve"> планшет, компас, визирн</w:t>
      </w:r>
      <w:r w:rsidR="00882FE1" w:rsidRPr="00755CD0">
        <w:rPr>
          <w:rFonts w:ascii="Times New Roman" w:eastAsia="Times New Roman" w:hAnsi="Times New Roman" w:cs="Times New Roman"/>
          <w:color w:val="4F5054"/>
          <w:sz w:val="28"/>
          <w:szCs w:val="28"/>
          <w:lang w:eastAsia="ru-RU"/>
        </w:rPr>
        <w:t>ая</w:t>
      </w:r>
      <w:r w:rsidRPr="00D47632">
        <w:rPr>
          <w:rFonts w:ascii="Times New Roman" w:eastAsia="Times New Roman" w:hAnsi="Times New Roman" w:cs="Times New Roman"/>
          <w:color w:val="4F5054"/>
          <w:sz w:val="28"/>
          <w:szCs w:val="28"/>
          <w:lang w:eastAsia="ru-RU"/>
        </w:rPr>
        <w:t xml:space="preserve"> линейк</w:t>
      </w:r>
      <w:r w:rsidR="00882FE1" w:rsidRPr="00755CD0">
        <w:rPr>
          <w:rFonts w:ascii="Times New Roman" w:eastAsia="Times New Roman" w:hAnsi="Times New Roman" w:cs="Times New Roman"/>
          <w:color w:val="4F5054"/>
          <w:sz w:val="28"/>
          <w:szCs w:val="28"/>
          <w:lang w:eastAsia="ru-RU"/>
        </w:rPr>
        <w:t>а</w:t>
      </w:r>
      <w:r w:rsidRPr="00D47632">
        <w:rPr>
          <w:rFonts w:ascii="Times New Roman" w:eastAsia="Times New Roman" w:hAnsi="Times New Roman" w:cs="Times New Roman"/>
          <w:color w:val="4F5054"/>
          <w:sz w:val="28"/>
          <w:szCs w:val="28"/>
          <w:lang w:eastAsia="ru-RU"/>
        </w:rPr>
        <w:t xml:space="preserve"> и отточенный средней твердости карандаш, а </w:t>
      </w:r>
      <w:r w:rsidR="00882FE1" w:rsidRPr="00755CD0">
        <w:rPr>
          <w:rFonts w:ascii="Times New Roman" w:eastAsia="Times New Roman" w:hAnsi="Times New Roman" w:cs="Times New Roman"/>
          <w:color w:val="4F5054"/>
          <w:sz w:val="28"/>
          <w:szCs w:val="28"/>
          <w:lang w:eastAsia="ru-RU"/>
        </w:rPr>
        <w:t xml:space="preserve">для </w:t>
      </w:r>
      <w:r w:rsidRPr="00D47632">
        <w:rPr>
          <w:rFonts w:ascii="Times New Roman" w:eastAsia="Times New Roman" w:hAnsi="Times New Roman" w:cs="Times New Roman"/>
          <w:color w:val="4F5054"/>
          <w:sz w:val="28"/>
          <w:szCs w:val="28"/>
          <w:lang w:eastAsia="ru-RU"/>
        </w:rPr>
        <w:t>больш</w:t>
      </w:r>
      <w:r w:rsidR="00882FE1" w:rsidRPr="00755CD0">
        <w:rPr>
          <w:rFonts w:ascii="Times New Roman" w:eastAsia="Times New Roman" w:hAnsi="Times New Roman" w:cs="Times New Roman"/>
          <w:color w:val="4F5054"/>
          <w:sz w:val="28"/>
          <w:szCs w:val="28"/>
          <w:lang w:eastAsia="ru-RU"/>
        </w:rPr>
        <w:t xml:space="preserve">ей </w:t>
      </w:r>
      <w:r w:rsidRPr="00D47632">
        <w:rPr>
          <w:rFonts w:ascii="Times New Roman" w:eastAsia="Times New Roman" w:hAnsi="Times New Roman" w:cs="Times New Roman"/>
          <w:color w:val="4F5054"/>
          <w:sz w:val="28"/>
          <w:szCs w:val="28"/>
          <w:lang w:eastAsia="ru-RU"/>
        </w:rPr>
        <w:t xml:space="preserve">точности в работе </w:t>
      </w:r>
      <w:r w:rsidR="00882FE1" w:rsidRPr="00755CD0">
        <w:rPr>
          <w:rFonts w:ascii="Times New Roman" w:eastAsia="Times New Roman" w:hAnsi="Times New Roman" w:cs="Times New Roman"/>
          <w:color w:val="4F5054"/>
          <w:sz w:val="28"/>
          <w:szCs w:val="28"/>
          <w:lang w:eastAsia="ru-RU"/>
        </w:rPr>
        <w:t xml:space="preserve">использовали </w:t>
      </w:r>
      <w:r w:rsidRPr="00D47632">
        <w:rPr>
          <w:rFonts w:ascii="Times New Roman" w:eastAsia="Times New Roman" w:hAnsi="Times New Roman" w:cs="Times New Roman"/>
          <w:color w:val="4F5054"/>
          <w:sz w:val="28"/>
          <w:szCs w:val="28"/>
          <w:lang w:eastAsia="ru-RU"/>
        </w:rPr>
        <w:t xml:space="preserve">кол </w:t>
      </w:r>
      <w:r w:rsidR="00755CD0" w:rsidRPr="00D47632">
        <w:rPr>
          <w:rFonts w:ascii="Times New Roman" w:eastAsia="Times New Roman" w:hAnsi="Times New Roman" w:cs="Times New Roman"/>
          <w:color w:val="4F5054"/>
          <w:sz w:val="28"/>
          <w:szCs w:val="28"/>
          <w:lang w:eastAsia="ru-RU"/>
        </w:rPr>
        <w:t>высотой 1</w:t>
      </w:r>
      <w:r w:rsidRPr="00D47632">
        <w:rPr>
          <w:rFonts w:ascii="Times New Roman" w:eastAsia="Times New Roman" w:hAnsi="Times New Roman" w:cs="Times New Roman"/>
          <w:color w:val="4F5054"/>
          <w:sz w:val="28"/>
          <w:szCs w:val="28"/>
          <w:lang w:eastAsia="ru-RU"/>
        </w:rPr>
        <w:t xml:space="preserve"> м.</w:t>
      </w:r>
    </w:p>
    <w:p w:rsidR="00D47632" w:rsidRPr="00D47632" w:rsidRDefault="00D47632" w:rsidP="00355ABB">
      <w:pPr>
        <w:shd w:val="clear" w:color="auto" w:fill="FFFFFF"/>
        <w:spacing w:before="225" w:after="225" w:line="240" w:lineRule="auto"/>
        <w:ind w:firstLine="708"/>
        <w:jc w:val="both"/>
        <w:rPr>
          <w:rFonts w:ascii="Times New Roman" w:eastAsia="Times New Roman" w:hAnsi="Times New Roman" w:cs="Times New Roman"/>
          <w:color w:val="4F5054"/>
          <w:sz w:val="28"/>
          <w:szCs w:val="28"/>
          <w:lang w:eastAsia="ru-RU"/>
        </w:rPr>
      </w:pPr>
      <w:r w:rsidRPr="00D47632">
        <w:rPr>
          <w:rFonts w:ascii="Times New Roman" w:eastAsia="Times New Roman" w:hAnsi="Times New Roman" w:cs="Times New Roman"/>
          <w:color w:val="4F5054"/>
          <w:sz w:val="28"/>
          <w:szCs w:val="28"/>
          <w:lang w:eastAsia="ru-RU"/>
        </w:rPr>
        <w:t>Перед выходом на съемку, у левого края планшета под центром к</w:t>
      </w:r>
      <w:r w:rsidR="00E541A3">
        <w:rPr>
          <w:rFonts w:ascii="Times New Roman" w:eastAsia="Times New Roman" w:hAnsi="Times New Roman" w:cs="Times New Roman"/>
          <w:color w:val="4F5054"/>
          <w:sz w:val="28"/>
          <w:szCs w:val="28"/>
          <w:lang w:eastAsia="ru-RU"/>
        </w:rPr>
        <w:t>омпаса при помощи линейки вычерт</w:t>
      </w:r>
      <w:r w:rsidRPr="00D47632">
        <w:rPr>
          <w:rFonts w:ascii="Times New Roman" w:eastAsia="Times New Roman" w:hAnsi="Times New Roman" w:cs="Times New Roman"/>
          <w:color w:val="4F5054"/>
          <w:sz w:val="28"/>
          <w:szCs w:val="28"/>
          <w:lang w:eastAsia="ru-RU"/>
        </w:rPr>
        <w:t>и</w:t>
      </w:r>
      <w:r w:rsidR="00E541A3">
        <w:rPr>
          <w:rFonts w:ascii="Times New Roman" w:eastAsia="Times New Roman" w:hAnsi="Times New Roman" w:cs="Times New Roman"/>
          <w:color w:val="4F5054"/>
          <w:sz w:val="28"/>
          <w:szCs w:val="28"/>
          <w:lang w:eastAsia="ru-RU"/>
        </w:rPr>
        <w:t>ли</w:t>
      </w:r>
      <w:r w:rsidRPr="00D47632">
        <w:rPr>
          <w:rFonts w:ascii="Times New Roman" w:eastAsia="Times New Roman" w:hAnsi="Times New Roman" w:cs="Times New Roman"/>
          <w:color w:val="4F5054"/>
          <w:sz w:val="28"/>
          <w:szCs w:val="28"/>
          <w:lang w:eastAsia="ru-RU"/>
        </w:rPr>
        <w:t xml:space="preserve"> на бумаге вдоль ее левого края тонкую стрелку</w:t>
      </w:r>
      <w:r w:rsidR="00E541A3" w:rsidRPr="00E541A3">
        <w:rPr>
          <w:rFonts w:ascii="Times New Roman" w:eastAsia="Times New Roman" w:hAnsi="Times New Roman" w:cs="Times New Roman"/>
          <w:color w:val="4F5054"/>
          <w:sz w:val="28"/>
          <w:szCs w:val="28"/>
          <w:lang w:eastAsia="ru-RU"/>
        </w:rPr>
        <w:t xml:space="preserve"> </w:t>
      </w:r>
      <w:r w:rsidR="00E541A3" w:rsidRPr="00D47632">
        <w:rPr>
          <w:rFonts w:ascii="Times New Roman" w:eastAsia="Times New Roman" w:hAnsi="Times New Roman" w:cs="Times New Roman"/>
          <w:color w:val="4F5054"/>
          <w:sz w:val="28"/>
          <w:szCs w:val="28"/>
          <w:lang w:eastAsia="ru-RU"/>
        </w:rPr>
        <w:t>С—Ю</w:t>
      </w:r>
      <w:r w:rsidRPr="00D47632">
        <w:rPr>
          <w:rFonts w:ascii="Times New Roman" w:eastAsia="Times New Roman" w:hAnsi="Times New Roman" w:cs="Times New Roman"/>
          <w:color w:val="4F5054"/>
          <w:sz w:val="28"/>
          <w:szCs w:val="28"/>
          <w:lang w:eastAsia="ru-RU"/>
        </w:rPr>
        <w:t xml:space="preserve">. </w:t>
      </w:r>
      <w:r w:rsidR="00E541A3">
        <w:rPr>
          <w:rFonts w:ascii="Times New Roman" w:eastAsia="Times New Roman" w:hAnsi="Times New Roman" w:cs="Times New Roman"/>
          <w:color w:val="4F5054"/>
          <w:sz w:val="28"/>
          <w:szCs w:val="28"/>
          <w:lang w:eastAsia="ru-RU"/>
        </w:rPr>
        <w:t>К</w:t>
      </w:r>
      <w:r w:rsidRPr="00D47632">
        <w:rPr>
          <w:rFonts w:ascii="Times New Roman" w:eastAsia="Times New Roman" w:hAnsi="Times New Roman" w:cs="Times New Roman"/>
          <w:color w:val="4F5054"/>
          <w:sz w:val="28"/>
          <w:szCs w:val="28"/>
          <w:lang w:eastAsia="ru-RU"/>
        </w:rPr>
        <w:t>омпас и вычерченная стрелка размещены правильно</w:t>
      </w:r>
      <w:r w:rsidR="00E541A3">
        <w:rPr>
          <w:rFonts w:ascii="Times New Roman" w:eastAsia="Times New Roman" w:hAnsi="Times New Roman" w:cs="Times New Roman"/>
          <w:color w:val="4F5054"/>
          <w:sz w:val="28"/>
          <w:szCs w:val="28"/>
          <w:lang w:eastAsia="ru-RU"/>
        </w:rPr>
        <w:t xml:space="preserve"> если </w:t>
      </w:r>
      <w:r w:rsidRPr="00D47632">
        <w:rPr>
          <w:rFonts w:ascii="Times New Roman" w:eastAsia="Times New Roman" w:hAnsi="Times New Roman" w:cs="Times New Roman"/>
          <w:color w:val="4F5054"/>
          <w:sz w:val="28"/>
          <w:szCs w:val="28"/>
          <w:lang w:eastAsia="ru-RU"/>
        </w:rPr>
        <w:t>диаметр компаса лежит на одной линии со стрелкой.</w:t>
      </w:r>
    </w:p>
    <w:p w:rsidR="00E541A3" w:rsidRDefault="00D47632" w:rsidP="00355ABB">
      <w:pPr>
        <w:shd w:val="clear" w:color="auto" w:fill="FFFFFF"/>
        <w:spacing w:before="225" w:after="225" w:line="240" w:lineRule="auto"/>
        <w:ind w:firstLine="708"/>
        <w:jc w:val="both"/>
        <w:rPr>
          <w:rFonts w:ascii="Times New Roman" w:eastAsia="Times New Roman" w:hAnsi="Times New Roman" w:cs="Times New Roman"/>
          <w:color w:val="4F5054"/>
          <w:sz w:val="28"/>
          <w:szCs w:val="28"/>
          <w:lang w:eastAsia="ru-RU"/>
        </w:rPr>
      </w:pPr>
      <w:r w:rsidRPr="00D47632">
        <w:rPr>
          <w:rFonts w:ascii="Times New Roman" w:eastAsia="Times New Roman" w:hAnsi="Times New Roman" w:cs="Times New Roman"/>
          <w:color w:val="4F5054"/>
          <w:sz w:val="28"/>
          <w:szCs w:val="28"/>
          <w:lang w:eastAsia="ru-RU"/>
        </w:rPr>
        <w:t>При глазомерной съемке площади, прежде чем приступить к работе, прове</w:t>
      </w:r>
      <w:r w:rsidR="00E541A3">
        <w:rPr>
          <w:rFonts w:ascii="Times New Roman" w:eastAsia="Times New Roman" w:hAnsi="Times New Roman" w:cs="Times New Roman"/>
          <w:color w:val="4F5054"/>
          <w:sz w:val="28"/>
          <w:szCs w:val="28"/>
          <w:lang w:eastAsia="ru-RU"/>
        </w:rPr>
        <w:t>л</w:t>
      </w:r>
      <w:r w:rsidRPr="00D47632">
        <w:rPr>
          <w:rFonts w:ascii="Times New Roman" w:eastAsia="Times New Roman" w:hAnsi="Times New Roman" w:cs="Times New Roman"/>
          <w:color w:val="4F5054"/>
          <w:sz w:val="28"/>
          <w:szCs w:val="28"/>
          <w:lang w:eastAsia="ru-RU"/>
        </w:rPr>
        <w:t>и предварительный осмотр всего участка, определи</w:t>
      </w:r>
      <w:r w:rsidR="00E541A3">
        <w:rPr>
          <w:rFonts w:ascii="Times New Roman" w:eastAsia="Times New Roman" w:hAnsi="Times New Roman" w:cs="Times New Roman"/>
          <w:color w:val="4F5054"/>
          <w:sz w:val="28"/>
          <w:szCs w:val="28"/>
          <w:lang w:eastAsia="ru-RU"/>
        </w:rPr>
        <w:t>ли</w:t>
      </w:r>
      <w:r w:rsidRPr="00D47632">
        <w:rPr>
          <w:rFonts w:ascii="Times New Roman" w:eastAsia="Times New Roman" w:hAnsi="Times New Roman" w:cs="Times New Roman"/>
          <w:color w:val="4F5054"/>
          <w:sz w:val="28"/>
          <w:szCs w:val="28"/>
          <w:lang w:eastAsia="ru-RU"/>
        </w:rPr>
        <w:t xml:space="preserve"> его размеры на глаз и при помощи компаса на</w:t>
      </w:r>
      <w:r w:rsidR="00E541A3">
        <w:rPr>
          <w:rFonts w:ascii="Times New Roman" w:eastAsia="Times New Roman" w:hAnsi="Times New Roman" w:cs="Times New Roman"/>
          <w:color w:val="4F5054"/>
          <w:sz w:val="28"/>
          <w:szCs w:val="28"/>
          <w:lang w:eastAsia="ru-RU"/>
        </w:rPr>
        <w:t xml:space="preserve">шли </w:t>
      </w:r>
      <w:r w:rsidRPr="00D47632">
        <w:rPr>
          <w:rFonts w:ascii="Times New Roman" w:eastAsia="Times New Roman" w:hAnsi="Times New Roman" w:cs="Times New Roman"/>
          <w:color w:val="4F5054"/>
          <w:sz w:val="28"/>
          <w:szCs w:val="28"/>
          <w:lang w:eastAsia="ru-RU"/>
        </w:rPr>
        <w:t xml:space="preserve">стороны горизонта. Такая подготовительная работа необходима, чтобы выбрать и нанести на планшет «исходную точку» (И. Т.), с которой </w:t>
      </w:r>
      <w:r w:rsidR="00E541A3">
        <w:rPr>
          <w:rFonts w:ascii="Times New Roman" w:eastAsia="Times New Roman" w:hAnsi="Times New Roman" w:cs="Times New Roman"/>
          <w:color w:val="4F5054"/>
          <w:sz w:val="28"/>
          <w:szCs w:val="28"/>
          <w:lang w:eastAsia="ru-RU"/>
        </w:rPr>
        <w:t>мы нач</w:t>
      </w:r>
      <w:r w:rsidRPr="00D47632">
        <w:rPr>
          <w:rFonts w:ascii="Times New Roman" w:eastAsia="Times New Roman" w:hAnsi="Times New Roman" w:cs="Times New Roman"/>
          <w:color w:val="4F5054"/>
          <w:sz w:val="28"/>
          <w:szCs w:val="28"/>
          <w:lang w:eastAsia="ru-RU"/>
        </w:rPr>
        <w:t>а</w:t>
      </w:r>
      <w:r w:rsidR="00E541A3">
        <w:rPr>
          <w:rFonts w:ascii="Times New Roman" w:eastAsia="Times New Roman" w:hAnsi="Times New Roman" w:cs="Times New Roman"/>
          <w:color w:val="4F5054"/>
          <w:sz w:val="28"/>
          <w:szCs w:val="28"/>
          <w:lang w:eastAsia="ru-RU"/>
        </w:rPr>
        <w:t>ли</w:t>
      </w:r>
      <w:r w:rsidRPr="00D47632">
        <w:rPr>
          <w:rFonts w:ascii="Times New Roman" w:eastAsia="Times New Roman" w:hAnsi="Times New Roman" w:cs="Times New Roman"/>
          <w:color w:val="4F5054"/>
          <w:sz w:val="28"/>
          <w:szCs w:val="28"/>
          <w:lang w:eastAsia="ru-RU"/>
        </w:rPr>
        <w:t xml:space="preserve"> съемк</w:t>
      </w:r>
      <w:r w:rsidR="00E541A3">
        <w:rPr>
          <w:rFonts w:ascii="Times New Roman" w:eastAsia="Times New Roman" w:hAnsi="Times New Roman" w:cs="Times New Roman"/>
          <w:color w:val="4F5054"/>
          <w:sz w:val="28"/>
          <w:szCs w:val="28"/>
          <w:lang w:eastAsia="ru-RU"/>
        </w:rPr>
        <w:t>у</w:t>
      </w:r>
      <w:r w:rsidRPr="00D47632">
        <w:rPr>
          <w:rFonts w:ascii="Times New Roman" w:eastAsia="Times New Roman" w:hAnsi="Times New Roman" w:cs="Times New Roman"/>
          <w:color w:val="4F5054"/>
          <w:sz w:val="28"/>
          <w:szCs w:val="28"/>
          <w:lang w:eastAsia="ru-RU"/>
        </w:rPr>
        <w:t xml:space="preserve">. </w:t>
      </w:r>
      <w:r w:rsidR="00E541A3">
        <w:rPr>
          <w:rFonts w:ascii="Times New Roman" w:eastAsia="Times New Roman" w:hAnsi="Times New Roman" w:cs="Times New Roman"/>
          <w:color w:val="4F5054"/>
          <w:sz w:val="28"/>
          <w:szCs w:val="28"/>
          <w:lang w:eastAsia="ru-RU"/>
        </w:rPr>
        <w:t xml:space="preserve">Чтобы </w:t>
      </w:r>
      <w:r w:rsidRPr="00D47632">
        <w:rPr>
          <w:rFonts w:ascii="Times New Roman" w:eastAsia="Times New Roman" w:hAnsi="Times New Roman" w:cs="Times New Roman"/>
          <w:color w:val="4F5054"/>
          <w:sz w:val="28"/>
          <w:szCs w:val="28"/>
          <w:lang w:eastAsia="ru-RU"/>
        </w:rPr>
        <w:t xml:space="preserve">весь снимаемый участок </w:t>
      </w:r>
      <w:r w:rsidR="00E541A3">
        <w:rPr>
          <w:rFonts w:ascii="Times New Roman" w:eastAsia="Times New Roman" w:hAnsi="Times New Roman" w:cs="Times New Roman"/>
          <w:color w:val="4F5054"/>
          <w:sz w:val="28"/>
          <w:szCs w:val="28"/>
          <w:lang w:eastAsia="ru-RU"/>
        </w:rPr>
        <w:t>разместился на</w:t>
      </w:r>
      <w:r w:rsidRPr="00D47632">
        <w:rPr>
          <w:rFonts w:ascii="Times New Roman" w:eastAsia="Times New Roman" w:hAnsi="Times New Roman" w:cs="Times New Roman"/>
          <w:color w:val="4F5054"/>
          <w:sz w:val="28"/>
          <w:szCs w:val="28"/>
          <w:lang w:eastAsia="ru-RU"/>
        </w:rPr>
        <w:t xml:space="preserve"> одном листе избра</w:t>
      </w:r>
      <w:r w:rsidR="00E541A3">
        <w:rPr>
          <w:rFonts w:ascii="Times New Roman" w:eastAsia="Times New Roman" w:hAnsi="Times New Roman" w:cs="Times New Roman"/>
          <w:color w:val="4F5054"/>
          <w:sz w:val="28"/>
          <w:szCs w:val="28"/>
          <w:lang w:eastAsia="ru-RU"/>
        </w:rPr>
        <w:t xml:space="preserve">ли </w:t>
      </w:r>
      <w:r w:rsidRPr="00D47632">
        <w:rPr>
          <w:rFonts w:ascii="Times New Roman" w:eastAsia="Times New Roman" w:hAnsi="Times New Roman" w:cs="Times New Roman"/>
          <w:color w:val="4F5054"/>
          <w:sz w:val="28"/>
          <w:szCs w:val="28"/>
          <w:lang w:eastAsia="ru-RU"/>
        </w:rPr>
        <w:t xml:space="preserve">масштаб </w:t>
      </w:r>
      <w:r w:rsidR="00E541A3">
        <w:rPr>
          <w:rFonts w:ascii="Times New Roman" w:eastAsia="Times New Roman" w:hAnsi="Times New Roman" w:cs="Times New Roman"/>
          <w:color w:val="4F5054"/>
          <w:sz w:val="28"/>
          <w:szCs w:val="28"/>
          <w:lang w:eastAsia="ru-RU"/>
        </w:rPr>
        <w:t>в 1 см – 100 м.</w:t>
      </w:r>
    </w:p>
    <w:p w:rsidR="00D47632" w:rsidRDefault="00E541A3" w:rsidP="00355ABB">
      <w:pPr>
        <w:shd w:val="clear" w:color="auto" w:fill="FFFFFF"/>
        <w:spacing w:before="225" w:after="225" w:line="240" w:lineRule="auto"/>
        <w:ind w:firstLine="708"/>
        <w:jc w:val="both"/>
        <w:rPr>
          <w:rFonts w:ascii="Times New Roman" w:eastAsia="Times New Roman" w:hAnsi="Times New Roman" w:cs="Times New Roman"/>
          <w:color w:val="4F5054"/>
          <w:sz w:val="28"/>
          <w:szCs w:val="28"/>
          <w:lang w:eastAsia="ru-RU"/>
        </w:rPr>
      </w:pPr>
      <w:r>
        <w:rPr>
          <w:rFonts w:ascii="Times New Roman" w:eastAsia="Times New Roman" w:hAnsi="Times New Roman" w:cs="Times New Roman"/>
          <w:color w:val="4F5054"/>
          <w:sz w:val="28"/>
          <w:szCs w:val="28"/>
          <w:lang w:eastAsia="ru-RU"/>
        </w:rPr>
        <w:t xml:space="preserve">Перед началом работы </w:t>
      </w:r>
      <w:r w:rsidR="00D47632" w:rsidRPr="00D47632">
        <w:rPr>
          <w:rFonts w:ascii="Times New Roman" w:eastAsia="Times New Roman" w:hAnsi="Times New Roman" w:cs="Times New Roman"/>
          <w:color w:val="4F5054"/>
          <w:sz w:val="28"/>
          <w:szCs w:val="28"/>
          <w:lang w:eastAsia="ru-RU"/>
        </w:rPr>
        <w:t xml:space="preserve">тщательно </w:t>
      </w:r>
      <w:r>
        <w:rPr>
          <w:rFonts w:ascii="Times New Roman" w:eastAsia="Times New Roman" w:hAnsi="Times New Roman" w:cs="Times New Roman"/>
          <w:color w:val="4F5054"/>
          <w:sz w:val="28"/>
          <w:szCs w:val="28"/>
          <w:lang w:eastAsia="ru-RU"/>
        </w:rPr>
        <w:t>с</w:t>
      </w:r>
      <w:r w:rsidR="00D47632" w:rsidRPr="00D47632">
        <w:rPr>
          <w:rFonts w:ascii="Times New Roman" w:eastAsia="Times New Roman" w:hAnsi="Times New Roman" w:cs="Times New Roman"/>
          <w:color w:val="4F5054"/>
          <w:sz w:val="28"/>
          <w:szCs w:val="28"/>
          <w:lang w:eastAsia="ru-RU"/>
        </w:rPr>
        <w:t>ориентирова</w:t>
      </w:r>
      <w:r>
        <w:rPr>
          <w:rFonts w:ascii="Times New Roman" w:eastAsia="Times New Roman" w:hAnsi="Times New Roman" w:cs="Times New Roman"/>
          <w:color w:val="4F5054"/>
          <w:sz w:val="28"/>
          <w:szCs w:val="28"/>
          <w:lang w:eastAsia="ru-RU"/>
        </w:rPr>
        <w:t xml:space="preserve">ли </w:t>
      </w:r>
      <w:r w:rsidR="00D47632" w:rsidRPr="00D47632">
        <w:rPr>
          <w:rFonts w:ascii="Times New Roman" w:eastAsia="Times New Roman" w:hAnsi="Times New Roman" w:cs="Times New Roman"/>
          <w:color w:val="4F5054"/>
          <w:sz w:val="28"/>
          <w:szCs w:val="28"/>
          <w:lang w:eastAsia="ru-RU"/>
        </w:rPr>
        <w:t>планшет. Ориентированный планшет дает возможность предугадать, как разместится на бумаге будущий план, и вместе с тем поможет решить вопрос, где поставить на планшете исходную точку, с какого пункта начать производить съемку.</w:t>
      </w:r>
    </w:p>
    <w:p w:rsidR="00311883" w:rsidRPr="00311883" w:rsidRDefault="00311883" w:rsidP="00355ABB">
      <w:pPr>
        <w:shd w:val="clear" w:color="auto" w:fill="FFFFFF"/>
        <w:spacing w:before="225" w:after="225" w:line="240" w:lineRule="auto"/>
        <w:ind w:firstLine="708"/>
        <w:jc w:val="both"/>
        <w:rPr>
          <w:rFonts w:ascii="Times New Roman" w:eastAsia="Times New Roman" w:hAnsi="Times New Roman" w:cs="Times New Roman"/>
          <w:b/>
          <w:color w:val="4F5054"/>
          <w:sz w:val="28"/>
          <w:szCs w:val="28"/>
          <w:lang w:eastAsia="ru-RU"/>
        </w:rPr>
      </w:pPr>
      <w:r w:rsidRPr="00311883">
        <w:rPr>
          <w:rFonts w:ascii="Times New Roman" w:eastAsia="Times New Roman" w:hAnsi="Times New Roman" w:cs="Times New Roman"/>
          <w:b/>
          <w:sz w:val="26"/>
          <w:szCs w:val="26"/>
          <w:lang w:eastAsia="ru-RU"/>
        </w:rPr>
        <w:t>Картографирование Урочища (овраг от водопадов до трассы М7)</w:t>
      </w:r>
    </w:p>
    <w:p w:rsidR="00311883" w:rsidRPr="00687DFB" w:rsidRDefault="00311883" w:rsidP="00355ABB">
      <w:pPr>
        <w:shd w:val="clear" w:color="auto" w:fill="FFFFFF"/>
        <w:spacing w:before="225" w:after="225" w:line="240" w:lineRule="auto"/>
        <w:ind w:firstLine="708"/>
        <w:jc w:val="both"/>
        <w:rPr>
          <w:rFonts w:ascii="Times New Roman" w:eastAsia="Times New Roman" w:hAnsi="Times New Roman" w:cs="Times New Roman"/>
          <w:color w:val="4F5054"/>
          <w:sz w:val="28"/>
          <w:szCs w:val="28"/>
          <w:lang w:eastAsia="ru-RU"/>
        </w:rPr>
      </w:pPr>
      <w:r w:rsidRPr="00687DFB">
        <w:rPr>
          <w:rFonts w:ascii="Times New Roman" w:eastAsia="Times New Roman" w:hAnsi="Times New Roman" w:cs="Times New Roman"/>
          <w:color w:val="424242"/>
          <w:sz w:val="28"/>
          <w:szCs w:val="28"/>
          <w:lang w:eastAsia="ru-RU"/>
        </w:rPr>
        <w:t xml:space="preserve">На этом участке мы также использовали метод маршрутной съемки. </w:t>
      </w:r>
      <w:r w:rsidRPr="00687DFB">
        <w:rPr>
          <w:rFonts w:ascii="Times New Roman" w:eastAsia="Times New Roman" w:hAnsi="Times New Roman" w:cs="Times New Roman"/>
          <w:color w:val="4F5054"/>
          <w:sz w:val="28"/>
          <w:szCs w:val="28"/>
          <w:lang w:eastAsia="ru-RU"/>
        </w:rPr>
        <w:t>При этом виде съемки изображается путь следования и его ближайшее окружение. При маршрутной съемке необходимы только компас, планшет и записная книжка.</w:t>
      </w:r>
    </w:p>
    <w:p w:rsidR="00311883" w:rsidRPr="00687DFB" w:rsidRDefault="00311883" w:rsidP="00355ABB">
      <w:pPr>
        <w:shd w:val="clear" w:color="auto" w:fill="FFFFFF"/>
        <w:spacing w:before="225" w:after="225" w:line="240" w:lineRule="auto"/>
        <w:ind w:firstLine="708"/>
        <w:jc w:val="both"/>
        <w:rPr>
          <w:rFonts w:ascii="Times New Roman" w:eastAsia="Times New Roman" w:hAnsi="Times New Roman" w:cs="Times New Roman"/>
          <w:color w:val="4F5054"/>
          <w:sz w:val="28"/>
          <w:szCs w:val="28"/>
          <w:lang w:eastAsia="ru-RU"/>
        </w:rPr>
      </w:pPr>
      <w:r w:rsidRPr="00687DFB">
        <w:rPr>
          <w:rFonts w:ascii="Times New Roman" w:eastAsia="Times New Roman" w:hAnsi="Times New Roman" w:cs="Times New Roman"/>
          <w:color w:val="4F5054"/>
          <w:sz w:val="28"/>
          <w:szCs w:val="28"/>
          <w:lang w:eastAsia="ru-RU"/>
        </w:rPr>
        <w:lastRenderedPageBreak/>
        <w:t>Сьемка производилась по дну оврага</w:t>
      </w:r>
      <w:r w:rsidR="00AD4974" w:rsidRPr="00687DFB">
        <w:rPr>
          <w:rFonts w:ascii="Times New Roman" w:eastAsia="Times New Roman" w:hAnsi="Times New Roman" w:cs="Times New Roman"/>
          <w:color w:val="4F5054"/>
          <w:sz w:val="28"/>
          <w:szCs w:val="28"/>
          <w:lang w:eastAsia="ru-RU"/>
        </w:rPr>
        <w:t>,</w:t>
      </w:r>
      <w:r w:rsidRPr="00687DFB">
        <w:rPr>
          <w:rFonts w:ascii="Times New Roman" w:eastAsia="Times New Roman" w:hAnsi="Times New Roman" w:cs="Times New Roman"/>
          <w:color w:val="4F5054"/>
          <w:sz w:val="28"/>
          <w:szCs w:val="28"/>
          <w:lang w:eastAsia="ru-RU"/>
        </w:rPr>
        <w:t xml:space="preserve"> в котором расположены Танаевские водопады. От устья оврага до водопадов и далее выше по течению ручья до 500 </w:t>
      </w:r>
      <w:r w:rsidR="009B572F" w:rsidRPr="00687DFB">
        <w:rPr>
          <w:rFonts w:ascii="Times New Roman" w:eastAsia="Times New Roman" w:hAnsi="Times New Roman" w:cs="Times New Roman"/>
          <w:color w:val="4F5054"/>
          <w:sz w:val="28"/>
          <w:szCs w:val="28"/>
          <w:lang w:eastAsia="ru-RU"/>
        </w:rPr>
        <w:t>м, профиль</w:t>
      </w:r>
      <w:r w:rsidRPr="00687DFB">
        <w:rPr>
          <w:rFonts w:ascii="Times New Roman" w:eastAsia="Times New Roman" w:hAnsi="Times New Roman" w:cs="Times New Roman"/>
          <w:color w:val="4F5054"/>
          <w:sz w:val="28"/>
          <w:szCs w:val="28"/>
          <w:lang w:eastAsia="ru-RU"/>
        </w:rPr>
        <w:t xml:space="preserve"> оврага имеет трапециевидную форму. Ширина дна изменяется от 20 м в устье, до 10 м в районе водопадов и уменьшается далее до двух- трех метров. Вершины оврага имеют конусовидную форму.</w:t>
      </w:r>
      <w:r w:rsidR="00AD4974" w:rsidRPr="00687DFB">
        <w:rPr>
          <w:rFonts w:ascii="Times New Roman" w:eastAsia="Times New Roman" w:hAnsi="Times New Roman" w:cs="Times New Roman"/>
          <w:color w:val="4F5054"/>
          <w:sz w:val="28"/>
          <w:szCs w:val="28"/>
          <w:lang w:eastAsia="ru-RU"/>
        </w:rPr>
        <w:t xml:space="preserve"> Расстояния по верхнему краю бортов оврага составляют от 80 м в устье оврага до 50-30 м в вершине оврага. По всей длине оврагов склоны крутые, местами до 60-90 градусов. Наиболее пологий склон в районе водопадов.</w:t>
      </w:r>
    </w:p>
    <w:p w:rsidR="00311883" w:rsidRDefault="00C54689" w:rsidP="009B572F">
      <w:pPr>
        <w:shd w:val="clear" w:color="auto" w:fill="FFFFFF"/>
        <w:spacing w:before="225" w:after="225" w:line="240" w:lineRule="auto"/>
        <w:jc w:val="both"/>
      </w:pPr>
      <w:r>
        <w:object w:dxaOrig="9784" w:dyaOrig="2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117.1pt" o:ole="">
            <v:imagedata r:id="rId28" o:title=""/>
          </v:shape>
          <o:OLEObject Type="Embed" ProgID="CorelDraw.Graphic.22" ShapeID="_x0000_i1025" DrawAspect="Content" ObjectID="_1709027916" r:id="rId29"/>
        </w:object>
      </w:r>
    </w:p>
    <w:p w:rsidR="003162D0" w:rsidRPr="00687DFB" w:rsidRDefault="00D82CD4" w:rsidP="00355ABB">
      <w:pPr>
        <w:shd w:val="clear" w:color="auto" w:fill="FFFFFF"/>
        <w:spacing w:before="225" w:after="225" w:line="240" w:lineRule="auto"/>
        <w:ind w:firstLine="708"/>
        <w:jc w:val="both"/>
        <w:rPr>
          <w:rFonts w:ascii="Times New Roman" w:hAnsi="Times New Roman" w:cs="Times New Roman"/>
          <w:sz w:val="28"/>
        </w:rPr>
      </w:pPr>
      <w:r w:rsidRPr="00687DFB">
        <w:rPr>
          <w:rFonts w:ascii="Times New Roman" w:hAnsi="Times New Roman" w:cs="Times New Roman"/>
          <w:sz w:val="28"/>
        </w:rPr>
        <w:t>Склоны оврагов сложены отложениями уфимского и казанского ярусов</w:t>
      </w:r>
      <w:r w:rsidR="00762234" w:rsidRPr="00687DFB">
        <w:rPr>
          <w:rFonts w:ascii="Times New Roman" w:hAnsi="Times New Roman" w:cs="Times New Roman"/>
          <w:sz w:val="28"/>
        </w:rPr>
        <w:t xml:space="preserve"> пермской системы</w:t>
      </w:r>
      <w:r w:rsidR="003162D0" w:rsidRPr="00687DFB">
        <w:rPr>
          <w:rFonts w:ascii="Times New Roman" w:hAnsi="Times New Roman" w:cs="Times New Roman"/>
          <w:sz w:val="28"/>
        </w:rPr>
        <w:t>, верхний сильно разрушенный татарский ярус перекрыт различными отложениями четвертичного периода.</w:t>
      </w:r>
    </w:p>
    <w:p w:rsidR="00C54689" w:rsidRPr="00687DFB" w:rsidRDefault="00762234" w:rsidP="00355ABB">
      <w:pPr>
        <w:shd w:val="clear" w:color="auto" w:fill="FFFFFF"/>
        <w:spacing w:before="225" w:after="225" w:line="240" w:lineRule="auto"/>
        <w:ind w:firstLine="708"/>
        <w:jc w:val="both"/>
        <w:rPr>
          <w:rFonts w:ascii="Times New Roman" w:hAnsi="Times New Roman" w:cs="Times New Roman"/>
          <w:sz w:val="28"/>
        </w:rPr>
      </w:pPr>
      <w:r w:rsidRPr="00687DFB">
        <w:rPr>
          <w:rFonts w:ascii="Times New Roman" w:hAnsi="Times New Roman" w:cs="Times New Roman"/>
          <w:sz w:val="28"/>
        </w:rPr>
        <w:t xml:space="preserve"> </w:t>
      </w:r>
      <w:r w:rsidR="003162D0" w:rsidRPr="00687DFB">
        <w:rPr>
          <w:rFonts w:ascii="Times New Roman" w:hAnsi="Times New Roman" w:cs="Times New Roman"/>
          <w:sz w:val="28"/>
        </w:rPr>
        <w:t>(</w:t>
      </w:r>
      <w:hyperlink r:id="rId30" w:history="1">
        <w:r w:rsidR="003162D0" w:rsidRPr="00687DFB">
          <w:rPr>
            <w:rStyle w:val="a9"/>
            <w:rFonts w:ascii="Times New Roman" w:hAnsi="Times New Roman" w:cs="Times New Roman"/>
            <w:sz w:val="28"/>
          </w:rPr>
          <w:t>https://www.geokniga.org/sites/geokniga/files/mapcomments/n-39-ii-kazan-gosudarstvennaya-geologicheskaya-karta-rossiyskoy-federacii-izd_0.pdf</w:t>
        </w:r>
      </w:hyperlink>
      <w:r w:rsidR="003162D0" w:rsidRPr="00687DFB">
        <w:rPr>
          <w:rFonts w:ascii="Times New Roman" w:hAnsi="Times New Roman" w:cs="Times New Roman"/>
          <w:sz w:val="28"/>
        </w:rPr>
        <w:t>)</w:t>
      </w:r>
    </w:p>
    <w:p w:rsidR="00D47632" w:rsidRPr="00687DFB" w:rsidRDefault="00B403A2" w:rsidP="00355ABB">
      <w:pPr>
        <w:spacing w:before="225" w:after="225" w:line="240" w:lineRule="auto"/>
        <w:ind w:right="225" w:firstLine="708"/>
        <w:jc w:val="both"/>
        <w:rPr>
          <w:rFonts w:ascii="Times New Roman" w:eastAsia="Times New Roman" w:hAnsi="Times New Roman" w:cs="Times New Roman"/>
          <w:b/>
          <w:sz w:val="28"/>
          <w:szCs w:val="28"/>
          <w:lang w:eastAsia="ru-RU"/>
        </w:rPr>
      </w:pPr>
      <w:r w:rsidRPr="00687DFB">
        <w:rPr>
          <w:rFonts w:ascii="Times New Roman" w:eastAsia="Times New Roman" w:hAnsi="Times New Roman" w:cs="Times New Roman"/>
          <w:b/>
          <w:sz w:val="28"/>
          <w:szCs w:val="28"/>
          <w:lang w:eastAsia="ru-RU"/>
        </w:rPr>
        <w:t>Благоустройство тропы к родникам и к водопадам.</w:t>
      </w:r>
    </w:p>
    <w:p w:rsidR="00B403A2" w:rsidRPr="00687DFB" w:rsidRDefault="00B403A2" w:rsidP="00355ABB">
      <w:pPr>
        <w:spacing w:before="225" w:after="225" w:line="240" w:lineRule="auto"/>
        <w:ind w:right="225" w:firstLine="708"/>
        <w:jc w:val="both"/>
        <w:rPr>
          <w:rFonts w:ascii="Times New Roman" w:eastAsia="Times New Roman" w:hAnsi="Times New Roman" w:cs="Times New Roman"/>
          <w:color w:val="424242"/>
          <w:sz w:val="24"/>
          <w:szCs w:val="24"/>
          <w:lang w:eastAsia="ru-RU"/>
        </w:rPr>
      </w:pPr>
      <w:r w:rsidRPr="00687DFB">
        <w:rPr>
          <w:rFonts w:ascii="Times New Roman" w:eastAsia="Times New Roman" w:hAnsi="Times New Roman" w:cs="Times New Roman"/>
          <w:noProof/>
          <w:color w:val="424242"/>
          <w:sz w:val="24"/>
          <w:szCs w:val="24"/>
          <w:lang w:eastAsia="ru-RU"/>
        </w:rPr>
        <w:drawing>
          <wp:anchor distT="0" distB="0" distL="114300" distR="114300" simplePos="0" relativeHeight="251686912" behindDoc="1" locked="0" layoutInCell="1" allowOverlap="1">
            <wp:simplePos x="0" y="0"/>
            <wp:positionH relativeFrom="column">
              <wp:posOffset>167640</wp:posOffset>
            </wp:positionH>
            <wp:positionV relativeFrom="paragraph">
              <wp:posOffset>422910</wp:posOffset>
            </wp:positionV>
            <wp:extent cx="1035209" cy="628650"/>
            <wp:effectExtent l="0" t="0" r="0" b="0"/>
            <wp:wrapTight wrapText="bothSides">
              <wp:wrapPolygon edited="0">
                <wp:start x="0" y="0"/>
                <wp:lineTo x="0" y="20945"/>
                <wp:lineTo x="21070" y="20945"/>
                <wp:lineTo x="21070"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склон.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35209" cy="628650"/>
                    </a:xfrm>
                    <a:prstGeom prst="rect">
                      <a:avLst/>
                    </a:prstGeom>
                  </pic:spPr>
                </pic:pic>
              </a:graphicData>
            </a:graphic>
            <wp14:sizeRelH relativeFrom="page">
              <wp14:pctWidth>0</wp14:pctWidth>
            </wp14:sizeRelH>
            <wp14:sizeRelV relativeFrom="page">
              <wp14:pctHeight>0</wp14:pctHeight>
            </wp14:sizeRelV>
          </wp:anchor>
        </w:drawing>
      </w:r>
      <w:r w:rsidRPr="00687DFB">
        <w:rPr>
          <w:rFonts w:ascii="Times New Roman" w:eastAsia="Times New Roman" w:hAnsi="Times New Roman" w:cs="Times New Roman"/>
          <w:color w:val="424242"/>
          <w:sz w:val="24"/>
          <w:szCs w:val="24"/>
          <w:lang w:eastAsia="ru-RU"/>
        </w:rPr>
        <w:t>Во время проведения глазомерной съемки капроновой лентой был промаркирован маршрут до водопадов и родников.</w:t>
      </w:r>
    </w:p>
    <w:p w:rsidR="00B403A2" w:rsidRPr="00687DFB" w:rsidRDefault="00B403A2" w:rsidP="00355ABB">
      <w:pPr>
        <w:spacing w:before="225" w:after="225" w:line="240" w:lineRule="auto"/>
        <w:ind w:right="225" w:firstLine="708"/>
        <w:jc w:val="both"/>
        <w:rPr>
          <w:rFonts w:ascii="Times New Roman" w:eastAsia="Times New Roman" w:hAnsi="Times New Roman" w:cs="Times New Roman"/>
          <w:color w:val="424242"/>
          <w:sz w:val="24"/>
          <w:szCs w:val="24"/>
          <w:lang w:eastAsia="ru-RU"/>
        </w:rPr>
      </w:pPr>
      <w:r w:rsidRPr="00687DFB">
        <w:rPr>
          <w:rFonts w:ascii="Times New Roman" w:eastAsia="Times New Roman" w:hAnsi="Times New Roman" w:cs="Times New Roman"/>
          <w:color w:val="424242"/>
          <w:sz w:val="24"/>
          <w:szCs w:val="24"/>
          <w:lang w:eastAsia="ru-RU"/>
        </w:rPr>
        <w:t>Благоустройство тропинок производилось вдоль маркировки. Так как тропинки идут вдоль склона, то благоустройство производилось путем срезки части склона шириной 70-80 см</w:t>
      </w:r>
    </w:p>
    <w:p w:rsidR="00D47632" w:rsidRPr="00687DFB" w:rsidRDefault="00FB716A" w:rsidP="00355ABB">
      <w:pPr>
        <w:spacing w:before="225" w:after="225" w:line="240" w:lineRule="auto"/>
        <w:ind w:right="225" w:firstLine="708"/>
        <w:jc w:val="both"/>
        <w:rPr>
          <w:rFonts w:ascii="Times New Roman" w:eastAsia="Times New Roman" w:hAnsi="Times New Roman" w:cs="Times New Roman"/>
          <w:color w:val="424242"/>
          <w:sz w:val="24"/>
          <w:szCs w:val="24"/>
          <w:lang w:eastAsia="ru-RU"/>
        </w:rPr>
      </w:pPr>
      <w:r w:rsidRPr="00687DFB">
        <w:rPr>
          <w:rFonts w:ascii="Times New Roman" w:eastAsia="Times New Roman" w:hAnsi="Times New Roman" w:cs="Times New Roman"/>
          <w:noProof/>
          <w:color w:val="424242"/>
          <w:sz w:val="24"/>
          <w:szCs w:val="24"/>
          <w:lang w:eastAsia="ru-RU"/>
        </w:rPr>
        <w:drawing>
          <wp:anchor distT="0" distB="0" distL="114300" distR="114300" simplePos="0" relativeHeight="251687936" behindDoc="1" locked="0" layoutInCell="1" allowOverlap="1">
            <wp:simplePos x="0" y="0"/>
            <wp:positionH relativeFrom="column">
              <wp:posOffset>167640</wp:posOffset>
            </wp:positionH>
            <wp:positionV relativeFrom="paragraph">
              <wp:posOffset>13335</wp:posOffset>
            </wp:positionV>
            <wp:extent cx="1451401" cy="1136607"/>
            <wp:effectExtent l="0" t="0" r="0" b="6985"/>
            <wp:wrapTight wrapText="bothSides">
              <wp:wrapPolygon edited="0">
                <wp:start x="0" y="0"/>
                <wp:lineTo x="0" y="21371"/>
                <wp:lineTo x="21269" y="21371"/>
                <wp:lineTo x="21269"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перила.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51401" cy="1136607"/>
                    </a:xfrm>
                    <a:prstGeom prst="rect">
                      <a:avLst/>
                    </a:prstGeom>
                  </pic:spPr>
                </pic:pic>
              </a:graphicData>
            </a:graphic>
            <wp14:sizeRelH relativeFrom="page">
              <wp14:pctWidth>0</wp14:pctWidth>
            </wp14:sizeRelH>
            <wp14:sizeRelV relativeFrom="page">
              <wp14:pctHeight>0</wp14:pctHeight>
            </wp14:sizeRelV>
          </wp:anchor>
        </w:drawing>
      </w:r>
      <w:r w:rsidRPr="00687DFB">
        <w:rPr>
          <w:rFonts w:ascii="Times New Roman" w:eastAsia="Times New Roman" w:hAnsi="Times New Roman" w:cs="Times New Roman"/>
          <w:color w:val="424242"/>
          <w:sz w:val="24"/>
          <w:szCs w:val="24"/>
          <w:lang w:eastAsia="ru-RU"/>
        </w:rPr>
        <w:t>По мере появления тропинок в наиболее опасных местах были устроены перила из не толсты</w:t>
      </w:r>
      <w:r w:rsidR="00311883" w:rsidRPr="00687DFB">
        <w:rPr>
          <w:rFonts w:ascii="Times New Roman" w:eastAsia="Times New Roman" w:hAnsi="Times New Roman" w:cs="Times New Roman"/>
          <w:color w:val="424242"/>
          <w:sz w:val="24"/>
          <w:szCs w:val="24"/>
          <w:lang w:eastAsia="ru-RU"/>
        </w:rPr>
        <w:t>х стволов деревьев, которые крепились к основным стволам с помощью толстой капроновой верёвки. В основном использовали стволы, которые были срублены при прокладке тропы.</w:t>
      </w:r>
    </w:p>
    <w:p w:rsidR="00311883" w:rsidRPr="00687DFB" w:rsidRDefault="00311883" w:rsidP="00355ABB">
      <w:pPr>
        <w:spacing w:before="225" w:after="225" w:line="240" w:lineRule="auto"/>
        <w:ind w:right="225" w:firstLine="708"/>
        <w:jc w:val="both"/>
        <w:rPr>
          <w:rFonts w:ascii="Times New Roman" w:eastAsia="Times New Roman" w:hAnsi="Times New Roman" w:cs="Times New Roman"/>
          <w:color w:val="424242"/>
          <w:sz w:val="24"/>
          <w:szCs w:val="24"/>
          <w:lang w:eastAsia="ru-RU"/>
        </w:rPr>
      </w:pPr>
      <w:r w:rsidRPr="00687DFB">
        <w:rPr>
          <w:rFonts w:ascii="Times New Roman" w:eastAsia="Times New Roman" w:hAnsi="Times New Roman" w:cs="Times New Roman"/>
          <w:color w:val="424242"/>
          <w:sz w:val="24"/>
          <w:szCs w:val="24"/>
          <w:lang w:eastAsia="ru-RU"/>
        </w:rPr>
        <w:t>На наиболее крутых участках прямо на тропе были вырублены ступеньки, которые местами укрепляли с помощью досок.</w:t>
      </w:r>
    </w:p>
    <w:p w:rsidR="00FB716A" w:rsidRDefault="00FB716A"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687DFB" w:rsidRDefault="00687DFB"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D47632" w:rsidRDefault="00D47632"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D47632" w:rsidRDefault="00D47632"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133F7A" w:rsidRPr="00352505" w:rsidRDefault="00133F7A" w:rsidP="00352505">
      <w:pPr>
        <w:spacing w:before="225" w:after="225" w:line="240" w:lineRule="auto"/>
        <w:ind w:right="225" w:firstLine="708"/>
        <w:jc w:val="center"/>
        <w:rPr>
          <w:rFonts w:ascii="Times New Roman" w:eastAsia="Times New Roman" w:hAnsi="Times New Roman" w:cs="Times New Roman"/>
          <w:color w:val="424242"/>
          <w:sz w:val="28"/>
          <w:szCs w:val="24"/>
          <w:lang w:eastAsia="ru-RU"/>
        </w:rPr>
      </w:pPr>
      <w:r w:rsidRPr="00352505">
        <w:rPr>
          <w:rFonts w:ascii="Times New Roman" w:eastAsia="Times New Roman" w:hAnsi="Times New Roman" w:cs="Times New Roman"/>
          <w:color w:val="424242"/>
          <w:sz w:val="28"/>
          <w:szCs w:val="24"/>
          <w:lang w:eastAsia="ru-RU"/>
        </w:rPr>
        <w:lastRenderedPageBreak/>
        <w:t>Картографический материал.</w:t>
      </w:r>
    </w:p>
    <w:p w:rsidR="00AE5B34" w:rsidRPr="00352505" w:rsidRDefault="00687DFB" w:rsidP="00352505">
      <w:pPr>
        <w:spacing w:before="225" w:after="225" w:line="240" w:lineRule="auto"/>
        <w:ind w:right="225" w:firstLine="708"/>
        <w:jc w:val="center"/>
        <w:rPr>
          <w:rFonts w:ascii="Times New Roman" w:eastAsia="Times New Roman" w:hAnsi="Times New Roman" w:cs="Times New Roman"/>
          <w:color w:val="424242"/>
          <w:sz w:val="28"/>
          <w:szCs w:val="24"/>
          <w:lang w:eastAsia="ru-RU"/>
        </w:rPr>
      </w:pPr>
      <w:r>
        <w:rPr>
          <w:rFonts w:ascii="Times New Roman" w:eastAsia="Times New Roman" w:hAnsi="Times New Roman" w:cs="Times New Roman"/>
          <w:color w:val="424242"/>
          <w:sz w:val="28"/>
          <w:szCs w:val="24"/>
          <w:lang w:eastAsia="ru-RU"/>
        </w:rPr>
        <w:t>О</w:t>
      </w:r>
      <w:r w:rsidR="00AE5B34" w:rsidRPr="00352505">
        <w:rPr>
          <w:rFonts w:ascii="Times New Roman" w:eastAsia="Times New Roman" w:hAnsi="Times New Roman" w:cs="Times New Roman"/>
          <w:color w:val="424242"/>
          <w:sz w:val="28"/>
          <w:szCs w:val="24"/>
          <w:lang w:eastAsia="ru-RU"/>
        </w:rPr>
        <w:t>бзорн</w:t>
      </w:r>
      <w:r w:rsidR="001C5693" w:rsidRPr="00352505">
        <w:rPr>
          <w:rFonts w:ascii="Times New Roman" w:eastAsia="Times New Roman" w:hAnsi="Times New Roman" w:cs="Times New Roman"/>
          <w:color w:val="424242"/>
          <w:sz w:val="28"/>
          <w:szCs w:val="24"/>
          <w:lang w:eastAsia="ru-RU"/>
        </w:rPr>
        <w:t>ая</w:t>
      </w:r>
      <w:r w:rsidR="00AE5B34" w:rsidRPr="00352505">
        <w:rPr>
          <w:rFonts w:ascii="Times New Roman" w:eastAsia="Times New Roman" w:hAnsi="Times New Roman" w:cs="Times New Roman"/>
          <w:color w:val="424242"/>
          <w:sz w:val="28"/>
          <w:szCs w:val="24"/>
          <w:lang w:eastAsia="ru-RU"/>
        </w:rPr>
        <w:t xml:space="preserve"> схем</w:t>
      </w:r>
      <w:r w:rsidR="001C5693" w:rsidRPr="00352505">
        <w:rPr>
          <w:rFonts w:ascii="Times New Roman" w:eastAsia="Times New Roman" w:hAnsi="Times New Roman" w:cs="Times New Roman"/>
          <w:color w:val="424242"/>
          <w:sz w:val="28"/>
          <w:szCs w:val="24"/>
          <w:lang w:eastAsia="ru-RU"/>
        </w:rPr>
        <w:t>а</w:t>
      </w:r>
      <w:r w:rsidR="00AE5B34" w:rsidRPr="00352505">
        <w:rPr>
          <w:rFonts w:ascii="Times New Roman" w:eastAsia="Times New Roman" w:hAnsi="Times New Roman" w:cs="Times New Roman"/>
          <w:color w:val="424242"/>
          <w:sz w:val="28"/>
          <w:szCs w:val="24"/>
          <w:lang w:eastAsia="ru-RU"/>
        </w:rPr>
        <w:t xml:space="preserve"> района экспедиции;</w:t>
      </w:r>
    </w:p>
    <w:p w:rsidR="00BC76D7" w:rsidRDefault="00BC76D7" w:rsidP="00687DFB">
      <w:pPr>
        <w:spacing w:before="225" w:after="225" w:line="240" w:lineRule="auto"/>
        <w:ind w:right="225"/>
        <w:jc w:val="both"/>
        <w:rPr>
          <w:rFonts w:ascii="Verdana" w:eastAsia="Times New Roman" w:hAnsi="Verdana" w:cs="Times New Roman"/>
          <w:color w:val="424242"/>
          <w:sz w:val="24"/>
          <w:szCs w:val="24"/>
          <w:lang w:eastAsia="ru-RU"/>
        </w:rPr>
      </w:pPr>
      <w:r w:rsidRPr="00BC76D7">
        <w:rPr>
          <w:noProof/>
          <w:lang w:eastAsia="ru-RU"/>
        </w:rPr>
        <w:drawing>
          <wp:inline distT="0" distB="0" distL="0" distR="0">
            <wp:extent cx="5590602" cy="3780430"/>
            <wp:effectExtent l="19050" t="19050" r="10160" b="1079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25687" cy="3804155"/>
                    </a:xfrm>
                    <a:prstGeom prst="rect">
                      <a:avLst/>
                    </a:prstGeom>
                    <a:noFill/>
                    <a:ln w="12700">
                      <a:solidFill>
                        <a:schemeClr val="accent1"/>
                      </a:solidFill>
                    </a:ln>
                  </pic:spPr>
                </pic:pic>
              </a:graphicData>
            </a:graphic>
          </wp:inline>
        </w:drawing>
      </w:r>
    </w:p>
    <w:p w:rsidR="001C5693" w:rsidRDefault="001C5693"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AE5B34" w:rsidRDefault="00687DFB" w:rsidP="00352505">
      <w:pPr>
        <w:spacing w:before="225" w:after="225" w:line="240" w:lineRule="auto"/>
        <w:ind w:right="225" w:firstLine="708"/>
        <w:jc w:val="center"/>
        <w:rPr>
          <w:rFonts w:ascii="Times New Roman" w:eastAsia="Times New Roman" w:hAnsi="Times New Roman" w:cs="Times New Roman"/>
          <w:color w:val="424242"/>
          <w:sz w:val="28"/>
          <w:szCs w:val="24"/>
          <w:lang w:eastAsia="ru-RU"/>
        </w:rPr>
      </w:pPr>
      <w:r>
        <w:rPr>
          <w:rFonts w:ascii="Times New Roman" w:eastAsia="Times New Roman" w:hAnsi="Times New Roman" w:cs="Times New Roman"/>
          <w:color w:val="424242"/>
          <w:sz w:val="28"/>
          <w:szCs w:val="24"/>
          <w:lang w:eastAsia="ru-RU"/>
        </w:rPr>
        <w:t>О</w:t>
      </w:r>
      <w:r w:rsidR="001C5693" w:rsidRPr="00352505">
        <w:rPr>
          <w:rFonts w:ascii="Times New Roman" w:eastAsia="Times New Roman" w:hAnsi="Times New Roman" w:cs="Times New Roman"/>
          <w:color w:val="424242"/>
          <w:sz w:val="28"/>
          <w:szCs w:val="24"/>
          <w:lang w:eastAsia="ru-RU"/>
        </w:rPr>
        <w:t>бзорная схема маршрута экспедиции</w:t>
      </w:r>
    </w:p>
    <w:p w:rsidR="00352505" w:rsidRPr="00352505" w:rsidRDefault="00352505" w:rsidP="00352505">
      <w:pPr>
        <w:spacing w:before="225" w:after="225" w:line="240" w:lineRule="auto"/>
        <w:ind w:right="225" w:firstLine="708"/>
        <w:jc w:val="center"/>
        <w:rPr>
          <w:rFonts w:ascii="Times New Roman" w:eastAsia="Times New Roman" w:hAnsi="Times New Roman" w:cs="Times New Roman"/>
          <w:color w:val="424242"/>
          <w:sz w:val="28"/>
          <w:szCs w:val="24"/>
          <w:lang w:eastAsia="ru-RU"/>
        </w:rPr>
      </w:pPr>
    </w:p>
    <w:p w:rsidR="00AE5B34" w:rsidRPr="00133F7A" w:rsidRDefault="0006516E" w:rsidP="00687DFB">
      <w:pPr>
        <w:spacing w:before="225" w:after="225" w:line="240" w:lineRule="auto"/>
        <w:ind w:right="225"/>
        <w:jc w:val="both"/>
        <w:rPr>
          <w:rFonts w:ascii="Verdana" w:eastAsia="Times New Roman" w:hAnsi="Verdana" w:cs="Times New Roman"/>
          <w:color w:val="424242"/>
          <w:sz w:val="24"/>
          <w:szCs w:val="24"/>
          <w:lang w:eastAsia="ru-RU"/>
        </w:rPr>
      </w:pPr>
      <w:r w:rsidRPr="0006516E">
        <w:rPr>
          <w:noProof/>
          <w:lang w:eastAsia="ru-RU"/>
        </w:rPr>
        <w:drawing>
          <wp:inline distT="0" distB="0" distL="0" distR="0">
            <wp:extent cx="5791037" cy="2975212"/>
            <wp:effectExtent l="19050" t="19050" r="19685" b="158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44110" cy="3002479"/>
                    </a:xfrm>
                    <a:prstGeom prst="rect">
                      <a:avLst/>
                    </a:prstGeom>
                    <a:noFill/>
                    <a:ln w="12700">
                      <a:solidFill>
                        <a:schemeClr val="accent1"/>
                      </a:solidFill>
                    </a:ln>
                  </pic:spPr>
                </pic:pic>
              </a:graphicData>
            </a:graphic>
          </wp:inline>
        </w:drawing>
      </w:r>
    </w:p>
    <w:p w:rsidR="00133F7A" w:rsidRPr="00133F7A" w:rsidRDefault="00133F7A" w:rsidP="00355ABB">
      <w:pPr>
        <w:spacing w:before="225" w:after="225" w:line="240" w:lineRule="auto"/>
        <w:ind w:right="225" w:firstLine="708"/>
        <w:jc w:val="both"/>
        <w:rPr>
          <w:rFonts w:ascii="Verdana" w:eastAsia="Times New Roman" w:hAnsi="Verdana" w:cs="Times New Roman"/>
          <w:color w:val="424242"/>
          <w:sz w:val="24"/>
          <w:szCs w:val="24"/>
          <w:lang w:eastAsia="ru-RU"/>
        </w:rPr>
      </w:pPr>
      <w:r w:rsidRPr="00133F7A">
        <w:rPr>
          <w:rFonts w:ascii="Verdana" w:eastAsia="Times New Roman" w:hAnsi="Verdana" w:cs="Times New Roman"/>
          <w:color w:val="424242"/>
          <w:sz w:val="24"/>
          <w:szCs w:val="24"/>
          <w:lang w:eastAsia="ru-RU"/>
        </w:rPr>
        <w:t> </w:t>
      </w:r>
    </w:p>
    <w:p w:rsidR="00133F7A" w:rsidRPr="00352505" w:rsidRDefault="00687DFB" w:rsidP="00352505">
      <w:pPr>
        <w:spacing w:before="225" w:after="225" w:line="240" w:lineRule="auto"/>
        <w:ind w:right="225" w:firstLine="708"/>
        <w:jc w:val="center"/>
        <w:rPr>
          <w:rFonts w:ascii="Times New Roman" w:eastAsia="Times New Roman" w:hAnsi="Times New Roman" w:cs="Times New Roman"/>
          <w:color w:val="424242"/>
          <w:sz w:val="28"/>
          <w:szCs w:val="24"/>
          <w:lang w:eastAsia="ru-RU"/>
        </w:rPr>
      </w:pPr>
      <w:r>
        <w:rPr>
          <w:rFonts w:ascii="Times New Roman" w:eastAsia="Times New Roman" w:hAnsi="Times New Roman" w:cs="Times New Roman"/>
          <w:color w:val="424242"/>
          <w:sz w:val="28"/>
          <w:szCs w:val="24"/>
          <w:lang w:eastAsia="ru-RU"/>
        </w:rPr>
        <w:lastRenderedPageBreak/>
        <w:t>К</w:t>
      </w:r>
      <w:r w:rsidR="00133F7A" w:rsidRPr="00352505">
        <w:rPr>
          <w:rFonts w:ascii="Times New Roman" w:eastAsia="Times New Roman" w:hAnsi="Times New Roman" w:cs="Times New Roman"/>
          <w:color w:val="424242"/>
          <w:sz w:val="28"/>
          <w:szCs w:val="24"/>
          <w:lang w:eastAsia="ru-RU"/>
        </w:rPr>
        <w:t>арт</w:t>
      </w:r>
      <w:r w:rsidR="00712BB6" w:rsidRPr="00352505">
        <w:rPr>
          <w:rFonts w:ascii="Times New Roman" w:eastAsia="Times New Roman" w:hAnsi="Times New Roman" w:cs="Times New Roman"/>
          <w:color w:val="424242"/>
          <w:sz w:val="28"/>
          <w:szCs w:val="24"/>
          <w:lang w:eastAsia="ru-RU"/>
        </w:rPr>
        <w:t>а</w:t>
      </w:r>
      <w:r w:rsidR="00133F7A" w:rsidRPr="00352505">
        <w:rPr>
          <w:rFonts w:ascii="Times New Roman" w:eastAsia="Times New Roman" w:hAnsi="Times New Roman" w:cs="Times New Roman"/>
          <w:color w:val="424242"/>
          <w:sz w:val="28"/>
          <w:szCs w:val="24"/>
          <w:lang w:eastAsia="ru-RU"/>
        </w:rPr>
        <w:t xml:space="preserve"> проведения экспедиционных работ</w:t>
      </w:r>
      <w:r w:rsidR="00712BB6" w:rsidRPr="00352505">
        <w:rPr>
          <w:rFonts w:ascii="Times New Roman" w:eastAsia="Times New Roman" w:hAnsi="Times New Roman" w:cs="Times New Roman"/>
          <w:color w:val="424242"/>
          <w:sz w:val="28"/>
          <w:szCs w:val="24"/>
          <w:lang w:eastAsia="ru-RU"/>
        </w:rPr>
        <w:t xml:space="preserve"> в районе родников</w:t>
      </w:r>
    </w:p>
    <w:p w:rsidR="004C0709" w:rsidRDefault="004C0709" w:rsidP="00355ABB">
      <w:pPr>
        <w:spacing w:before="225" w:after="225" w:line="240" w:lineRule="auto"/>
        <w:ind w:right="225" w:firstLine="708"/>
        <w:jc w:val="both"/>
        <w:rPr>
          <w:rFonts w:ascii="Verdana" w:eastAsia="Times New Roman" w:hAnsi="Verdana" w:cs="Times New Roman"/>
          <w:color w:val="424242"/>
          <w:sz w:val="24"/>
          <w:szCs w:val="24"/>
          <w:lang w:eastAsia="ru-RU"/>
        </w:rPr>
      </w:pPr>
      <w:r w:rsidRPr="004C0709">
        <w:rPr>
          <w:noProof/>
          <w:lang w:eastAsia="ru-RU"/>
        </w:rPr>
        <w:drawing>
          <wp:inline distT="0" distB="0" distL="0" distR="0">
            <wp:extent cx="5105400" cy="3710626"/>
            <wp:effectExtent l="19050" t="19050" r="19050" b="2349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0431" cy="3728819"/>
                    </a:xfrm>
                    <a:prstGeom prst="rect">
                      <a:avLst/>
                    </a:prstGeom>
                    <a:noFill/>
                    <a:ln w="12700">
                      <a:solidFill>
                        <a:schemeClr val="accent1"/>
                      </a:solidFill>
                    </a:ln>
                  </pic:spPr>
                </pic:pic>
              </a:graphicData>
            </a:graphic>
          </wp:inline>
        </w:drawing>
      </w:r>
    </w:p>
    <w:p w:rsidR="00687DFB" w:rsidRDefault="00687DFB" w:rsidP="00352505">
      <w:pPr>
        <w:spacing w:before="225" w:after="225" w:line="240" w:lineRule="auto"/>
        <w:ind w:right="225" w:firstLine="708"/>
        <w:jc w:val="center"/>
        <w:rPr>
          <w:rFonts w:ascii="Times New Roman" w:eastAsia="Times New Roman" w:hAnsi="Times New Roman" w:cs="Times New Roman"/>
          <w:color w:val="424242"/>
          <w:sz w:val="24"/>
          <w:szCs w:val="24"/>
          <w:lang w:eastAsia="ru-RU"/>
        </w:rPr>
      </w:pPr>
    </w:p>
    <w:p w:rsidR="004C0709" w:rsidRPr="00687DFB" w:rsidRDefault="00687DFB" w:rsidP="00352505">
      <w:pPr>
        <w:spacing w:before="225" w:after="225" w:line="240" w:lineRule="auto"/>
        <w:ind w:right="225" w:firstLine="708"/>
        <w:jc w:val="center"/>
        <w:rPr>
          <w:rFonts w:ascii="Times New Roman" w:eastAsia="Times New Roman" w:hAnsi="Times New Roman" w:cs="Times New Roman"/>
          <w:color w:val="424242"/>
          <w:sz w:val="24"/>
          <w:szCs w:val="24"/>
          <w:lang w:eastAsia="ru-RU"/>
        </w:rPr>
      </w:pPr>
      <w:r w:rsidRPr="00687DFB">
        <w:rPr>
          <w:rFonts w:ascii="Times New Roman" w:eastAsia="Times New Roman" w:hAnsi="Times New Roman" w:cs="Times New Roman"/>
          <w:color w:val="424242"/>
          <w:sz w:val="24"/>
          <w:szCs w:val="24"/>
          <w:lang w:eastAsia="ru-RU"/>
        </w:rPr>
        <w:t>К</w:t>
      </w:r>
      <w:r w:rsidR="00712BB6" w:rsidRPr="00687DFB">
        <w:rPr>
          <w:rFonts w:ascii="Times New Roman" w:eastAsia="Times New Roman" w:hAnsi="Times New Roman" w:cs="Times New Roman"/>
          <w:color w:val="424242"/>
          <w:sz w:val="24"/>
          <w:szCs w:val="24"/>
          <w:lang w:eastAsia="ru-RU"/>
        </w:rPr>
        <w:t>арта проведения экспедиционных работ в районе водопадов</w:t>
      </w:r>
    </w:p>
    <w:p w:rsidR="004C0709" w:rsidRDefault="004C0709" w:rsidP="00355ABB">
      <w:pPr>
        <w:spacing w:before="225" w:after="225" w:line="240" w:lineRule="auto"/>
        <w:ind w:right="225" w:firstLine="708"/>
        <w:jc w:val="both"/>
        <w:rPr>
          <w:rFonts w:ascii="Verdana" w:eastAsia="Times New Roman" w:hAnsi="Verdana" w:cs="Times New Roman"/>
          <w:color w:val="424242"/>
          <w:sz w:val="24"/>
          <w:szCs w:val="24"/>
          <w:lang w:eastAsia="ru-RU"/>
        </w:rPr>
      </w:pPr>
      <w:r>
        <w:rPr>
          <w:rFonts w:ascii="Verdana" w:eastAsia="Times New Roman" w:hAnsi="Verdana" w:cs="Times New Roman"/>
          <w:noProof/>
          <w:color w:val="424242"/>
          <w:sz w:val="24"/>
          <w:szCs w:val="24"/>
          <w:lang w:eastAsia="ru-RU"/>
        </w:rPr>
        <w:drawing>
          <wp:inline distT="0" distB="0" distL="0" distR="0" wp14:anchorId="402C0E30">
            <wp:extent cx="5040107" cy="3886200"/>
            <wp:effectExtent l="19050" t="19050" r="27305" b="190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6978" cy="3891498"/>
                    </a:xfrm>
                    <a:prstGeom prst="rect">
                      <a:avLst/>
                    </a:prstGeom>
                    <a:noFill/>
                    <a:ln w="12700">
                      <a:solidFill>
                        <a:schemeClr val="accent1"/>
                      </a:solidFill>
                    </a:ln>
                  </pic:spPr>
                </pic:pic>
              </a:graphicData>
            </a:graphic>
          </wp:inline>
        </w:drawing>
      </w:r>
    </w:p>
    <w:p w:rsidR="004C0709" w:rsidRDefault="004C0709"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712BB6" w:rsidRPr="00687DFB" w:rsidRDefault="00687DFB" w:rsidP="00352505">
      <w:pPr>
        <w:spacing w:before="225" w:after="225" w:line="240" w:lineRule="auto"/>
        <w:ind w:right="225" w:firstLine="708"/>
        <w:jc w:val="center"/>
        <w:rPr>
          <w:rFonts w:ascii="Times New Roman" w:eastAsia="Times New Roman" w:hAnsi="Times New Roman" w:cs="Times New Roman"/>
          <w:color w:val="424242"/>
          <w:sz w:val="24"/>
          <w:szCs w:val="24"/>
          <w:lang w:eastAsia="ru-RU"/>
        </w:rPr>
      </w:pPr>
      <w:r w:rsidRPr="00687DFB">
        <w:rPr>
          <w:rFonts w:ascii="Times New Roman" w:eastAsia="Times New Roman" w:hAnsi="Times New Roman" w:cs="Times New Roman"/>
          <w:color w:val="424242"/>
          <w:sz w:val="24"/>
          <w:szCs w:val="24"/>
          <w:lang w:eastAsia="ru-RU"/>
        </w:rPr>
        <w:lastRenderedPageBreak/>
        <w:t>К</w:t>
      </w:r>
      <w:r w:rsidR="00712BB6" w:rsidRPr="00687DFB">
        <w:rPr>
          <w:rFonts w:ascii="Times New Roman" w:eastAsia="Times New Roman" w:hAnsi="Times New Roman" w:cs="Times New Roman"/>
          <w:color w:val="424242"/>
          <w:sz w:val="24"/>
          <w:szCs w:val="24"/>
          <w:lang w:eastAsia="ru-RU"/>
        </w:rPr>
        <w:t>арта проведения экспедиционных работ в районе урочища Танаевские водопады</w:t>
      </w:r>
    </w:p>
    <w:p w:rsidR="00EC13EF" w:rsidRDefault="00EC13EF" w:rsidP="00355ABB">
      <w:pPr>
        <w:spacing w:before="225" w:after="225" w:line="240" w:lineRule="auto"/>
        <w:ind w:right="225" w:firstLine="708"/>
        <w:jc w:val="both"/>
        <w:rPr>
          <w:rFonts w:ascii="Verdana" w:eastAsia="Times New Roman" w:hAnsi="Verdana" w:cs="Times New Roman"/>
          <w:color w:val="424242"/>
          <w:sz w:val="24"/>
          <w:szCs w:val="24"/>
          <w:lang w:eastAsia="ru-RU"/>
        </w:rPr>
      </w:pPr>
      <w:r w:rsidRPr="00EC13EF">
        <w:rPr>
          <w:noProof/>
          <w:lang w:eastAsia="ru-RU"/>
        </w:rPr>
        <w:drawing>
          <wp:inline distT="0" distB="0" distL="0" distR="0">
            <wp:extent cx="5019675" cy="4248303"/>
            <wp:effectExtent l="19050" t="19050" r="9525" b="190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6020" cy="4262136"/>
                    </a:xfrm>
                    <a:prstGeom prst="rect">
                      <a:avLst/>
                    </a:prstGeom>
                    <a:noFill/>
                    <a:ln w="12700">
                      <a:solidFill>
                        <a:schemeClr val="accent1"/>
                      </a:solidFill>
                    </a:ln>
                  </pic:spPr>
                </pic:pic>
              </a:graphicData>
            </a:graphic>
          </wp:inline>
        </w:drawing>
      </w:r>
    </w:p>
    <w:p w:rsidR="009C1320" w:rsidRDefault="009C1320" w:rsidP="00355ABB">
      <w:pPr>
        <w:spacing w:before="225" w:after="225" w:line="240" w:lineRule="auto"/>
        <w:ind w:right="225" w:firstLine="708"/>
        <w:jc w:val="both"/>
        <w:rPr>
          <w:rFonts w:ascii="Verdana" w:eastAsia="Times New Roman" w:hAnsi="Verdana" w:cs="Times New Roman"/>
          <w:color w:val="424242"/>
          <w:sz w:val="24"/>
          <w:szCs w:val="24"/>
          <w:lang w:eastAsia="ru-RU"/>
        </w:rPr>
      </w:pPr>
    </w:p>
    <w:p w:rsidR="008B49B0" w:rsidRPr="00257996" w:rsidRDefault="00687DFB" w:rsidP="00355ABB">
      <w:pPr>
        <w:shd w:val="clear" w:color="auto" w:fill="FFFFFF"/>
        <w:spacing w:before="225" w:after="225" w:line="240" w:lineRule="auto"/>
        <w:ind w:right="225" w:firstLine="708"/>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b/>
          <w:sz w:val="28"/>
          <w:szCs w:val="28"/>
          <w:lang w:eastAsia="ru-RU"/>
        </w:rPr>
        <w:t xml:space="preserve">4. </w:t>
      </w:r>
      <w:r w:rsidR="00573C8D" w:rsidRPr="00FD2D38">
        <w:rPr>
          <w:rFonts w:ascii="Times New Roman" w:eastAsia="Times New Roman" w:hAnsi="Times New Roman" w:cs="Times New Roman"/>
          <w:b/>
          <w:sz w:val="28"/>
          <w:szCs w:val="28"/>
          <w:lang w:eastAsia="ru-RU"/>
        </w:rPr>
        <w:t>Материальное обеспечение группы</w:t>
      </w:r>
      <w:r>
        <w:rPr>
          <w:rFonts w:ascii="Times New Roman" w:eastAsia="Times New Roman" w:hAnsi="Times New Roman" w:cs="Times New Roman"/>
          <w:b/>
          <w:sz w:val="28"/>
          <w:szCs w:val="28"/>
          <w:lang w:eastAsia="ru-RU"/>
        </w:rPr>
        <w:t>.</w:t>
      </w:r>
      <w:r w:rsidR="00133F7A" w:rsidRPr="00257996">
        <w:rPr>
          <w:rFonts w:ascii="Times New Roman" w:eastAsia="Times New Roman" w:hAnsi="Times New Roman" w:cs="Times New Roman"/>
          <w:color w:val="424242"/>
          <w:sz w:val="28"/>
          <w:szCs w:val="28"/>
          <w:lang w:eastAsia="ru-RU"/>
        </w:rPr>
        <w:t> </w:t>
      </w:r>
    </w:p>
    <w:tbl>
      <w:tblPr>
        <w:tblStyle w:val="a7"/>
        <w:tblW w:w="0" w:type="auto"/>
        <w:tblLook w:val="04A0" w:firstRow="1" w:lastRow="0" w:firstColumn="1" w:lastColumn="0" w:noHBand="0" w:noVBand="1"/>
      </w:tblPr>
      <w:tblGrid>
        <w:gridCol w:w="822"/>
        <w:gridCol w:w="3905"/>
        <w:gridCol w:w="2289"/>
        <w:gridCol w:w="2329"/>
      </w:tblGrid>
      <w:tr w:rsidR="008B49B0" w:rsidRPr="00257996" w:rsidTr="00257996">
        <w:trPr>
          <w:trHeight w:val="677"/>
        </w:trPr>
        <w:tc>
          <w:tcPr>
            <w:tcW w:w="822" w:type="dxa"/>
            <w:vAlign w:val="center"/>
          </w:tcPr>
          <w:p w:rsidR="008B49B0" w:rsidRPr="00257996" w:rsidRDefault="008B49B0"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 п\п</w:t>
            </w:r>
          </w:p>
        </w:tc>
        <w:tc>
          <w:tcPr>
            <w:tcW w:w="3905" w:type="dxa"/>
            <w:vAlign w:val="center"/>
          </w:tcPr>
          <w:p w:rsidR="008B49B0" w:rsidRPr="00257996" w:rsidRDefault="008B49B0"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Наименование</w:t>
            </w:r>
          </w:p>
        </w:tc>
        <w:tc>
          <w:tcPr>
            <w:tcW w:w="2289" w:type="dxa"/>
            <w:vAlign w:val="center"/>
          </w:tcPr>
          <w:p w:rsidR="008B49B0" w:rsidRPr="00257996" w:rsidRDefault="008B49B0"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Кол-во</w:t>
            </w:r>
          </w:p>
        </w:tc>
        <w:tc>
          <w:tcPr>
            <w:tcW w:w="2329" w:type="dxa"/>
            <w:vAlign w:val="center"/>
          </w:tcPr>
          <w:p w:rsidR="008B49B0" w:rsidRPr="00257996" w:rsidRDefault="008B49B0"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примечание</w:t>
            </w:r>
          </w:p>
        </w:tc>
      </w:tr>
      <w:tr w:rsidR="008B49B0" w:rsidRPr="00257996" w:rsidTr="00257996">
        <w:tc>
          <w:tcPr>
            <w:tcW w:w="9345" w:type="dxa"/>
            <w:gridSpan w:val="4"/>
            <w:vAlign w:val="center"/>
          </w:tcPr>
          <w:p w:rsidR="008B49B0" w:rsidRPr="00257996" w:rsidRDefault="008B49B0"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специально</w:t>
            </w:r>
            <w:r w:rsidR="00257996" w:rsidRPr="00257996">
              <w:rPr>
                <w:rFonts w:ascii="Times New Roman" w:eastAsia="Times New Roman" w:hAnsi="Times New Roman" w:cs="Times New Roman"/>
                <w:color w:val="424242"/>
                <w:sz w:val="28"/>
                <w:szCs w:val="28"/>
                <w:lang w:eastAsia="ru-RU"/>
              </w:rPr>
              <w:t>е</w:t>
            </w:r>
            <w:r w:rsidRPr="00257996">
              <w:rPr>
                <w:rFonts w:ascii="Times New Roman" w:eastAsia="Times New Roman" w:hAnsi="Times New Roman" w:cs="Times New Roman"/>
                <w:color w:val="424242"/>
                <w:sz w:val="28"/>
                <w:szCs w:val="28"/>
                <w:lang w:eastAsia="ru-RU"/>
              </w:rPr>
              <w:t xml:space="preserve"> снаряжени</w:t>
            </w:r>
            <w:r w:rsidR="00257996" w:rsidRPr="00257996">
              <w:rPr>
                <w:rFonts w:ascii="Times New Roman" w:eastAsia="Times New Roman" w:hAnsi="Times New Roman" w:cs="Times New Roman"/>
                <w:color w:val="424242"/>
                <w:sz w:val="28"/>
                <w:szCs w:val="28"/>
                <w:lang w:eastAsia="ru-RU"/>
              </w:rPr>
              <w:t>е</w:t>
            </w:r>
          </w:p>
        </w:tc>
      </w:tr>
      <w:tr w:rsidR="00257996" w:rsidRPr="00257996" w:rsidTr="00687DFB">
        <w:trPr>
          <w:trHeight w:val="906"/>
        </w:trPr>
        <w:tc>
          <w:tcPr>
            <w:tcW w:w="822" w:type="dxa"/>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w:t>
            </w:r>
          </w:p>
        </w:tc>
        <w:tc>
          <w:tcPr>
            <w:tcW w:w="3905" w:type="dxa"/>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Компас Жидкостный, цена деления 2 градуса</w:t>
            </w:r>
          </w:p>
        </w:tc>
        <w:tc>
          <w:tcPr>
            <w:tcW w:w="2289" w:type="dxa"/>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6</w:t>
            </w:r>
          </w:p>
        </w:tc>
        <w:tc>
          <w:tcPr>
            <w:tcW w:w="2329" w:type="dxa"/>
            <w:vMerge w:val="restart"/>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Для работ по глазомерной съемке местности</w:t>
            </w:r>
          </w:p>
        </w:tc>
      </w:tr>
      <w:tr w:rsidR="00257996" w:rsidRPr="00257996" w:rsidTr="00257996">
        <w:trPr>
          <w:trHeight w:val="380"/>
        </w:trPr>
        <w:tc>
          <w:tcPr>
            <w:tcW w:w="822" w:type="dxa"/>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2</w:t>
            </w:r>
          </w:p>
        </w:tc>
        <w:tc>
          <w:tcPr>
            <w:tcW w:w="3905" w:type="dxa"/>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Планшет</w:t>
            </w:r>
          </w:p>
        </w:tc>
        <w:tc>
          <w:tcPr>
            <w:tcW w:w="2289" w:type="dxa"/>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4</w:t>
            </w:r>
          </w:p>
        </w:tc>
        <w:tc>
          <w:tcPr>
            <w:tcW w:w="2329" w:type="dxa"/>
            <w:vMerge/>
            <w:vAlign w:val="center"/>
          </w:tcPr>
          <w:p w:rsidR="00257996" w:rsidRPr="00257996" w:rsidRDefault="00257996" w:rsidP="00355ABB">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3</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Рулетка 50 м</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2</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4</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Карандаш ср. твердости</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14</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lastRenderedPageBreak/>
              <w:t>5</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Бумага А4</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100 л</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6</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Бумага - миллиметровка</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20 л.</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7</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Ручка шариковая черная</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5</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8</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Линейка визирная  25 см</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4</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9</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Шнур капроновый</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200 м</w:t>
            </w:r>
          </w:p>
        </w:tc>
        <w:tc>
          <w:tcPr>
            <w:tcW w:w="232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Для обустройства перил на тропах к роднику и к водопадам</w:t>
            </w: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10</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Лопата штыковая</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3</w:t>
            </w:r>
          </w:p>
        </w:tc>
        <w:tc>
          <w:tcPr>
            <w:tcW w:w="2329" w:type="dxa"/>
            <w:vMerge w:val="restart"/>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Для обустройства тропинок к роднику и к водопадам</w:t>
            </w: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11</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Лопата совковая</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2</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12</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Пила ручная</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13</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Бензопила</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rPr>
          <w:trHeight w:val="567"/>
        </w:trPr>
        <w:tc>
          <w:tcPr>
            <w:tcW w:w="822"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14</w:t>
            </w:r>
          </w:p>
        </w:tc>
        <w:tc>
          <w:tcPr>
            <w:tcW w:w="3905"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Топор</w:t>
            </w:r>
          </w:p>
        </w:tc>
        <w:tc>
          <w:tcPr>
            <w:tcW w:w="2289" w:type="dxa"/>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sidRPr="00257996">
              <w:rPr>
                <w:rFonts w:ascii="Times New Roman" w:eastAsia="Times New Roman" w:hAnsi="Times New Roman" w:cs="Times New Roman"/>
                <w:color w:val="424242"/>
                <w:sz w:val="28"/>
                <w:szCs w:val="28"/>
                <w:lang w:eastAsia="ru-RU"/>
              </w:rPr>
              <w:t>2</w:t>
            </w:r>
          </w:p>
        </w:tc>
        <w:tc>
          <w:tcPr>
            <w:tcW w:w="2329" w:type="dxa"/>
            <w:vMerge/>
            <w:vAlign w:val="center"/>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FD2D38" w:rsidRPr="00257996" w:rsidTr="00FD744D">
        <w:trPr>
          <w:trHeight w:val="567"/>
        </w:trPr>
        <w:tc>
          <w:tcPr>
            <w:tcW w:w="9345" w:type="dxa"/>
            <w:gridSpan w:val="4"/>
            <w:vAlign w:val="center"/>
          </w:tcPr>
          <w:p w:rsidR="00FD2D38" w:rsidRPr="00257996" w:rsidRDefault="00FD2D38"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Специальное снаряжение было взято в достаточном количестве, необходимом для выполнения задач экспедиции. При подборе инструментов отдавали предпочтение качественным материалам, особенно лопат.</w:t>
            </w:r>
            <w:r w:rsidR="0060065E">
              <w:rPr>
                <w:rFonts w:ascii="Times New Roman" w:eastAsia="Times New Roman" w:hAnsi="Times New Roman" w:cs="Times New Roman"/>
                <w:color w:val="424242"/>
                <w:sz w:val="28"/>
                <w:szCs w:val="28"/>
                <w:lang w:eastAsia="ru-RU"/>
              </w:rPr>
              <w:t xml:space="preserve"> Все оборудование и снаряжение имеется в собственности МБУ ДО «ЦДЮТиЭ «Юлдаш» ЕМР РТ</w:t>
            </w:r>
          </w:p>
        </w:tc>
      </w:tr>
      <w:tr w:rsidR="00257996" w:rsidRPr="00257996" w:rsidTr="00FD744D">
        <w:tc>
          <w:tcPr>
            <w:tcW w:w="9345" w:type="dxa"/>
            <w:gridSpan w:val="4"/>
          </w:tcPr>
          <w:p w:rsidR="00257996" w:rsidRPr="00257996" w:rsidRDefault="0060065E" w:rsidP="0060065E">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Г</w:t>
            </w:r>
            <w:r w:rsidR="00257996" w:rsidRPr="00257996">
              <w:rPr>
                <w:rFonts w:ascii="Times New Roman" w:eastAsia="Times New Roman" w:hAnsi="Times New Roman" w:cs="Times New Roman"/>
                <w:color w:val="424242"/>
                <w:sz w:val="28"/>
                <w:szCs w:val="28"/>
                <w:lang w:eastAsia="ru-RU"/>
              </w:rPr>
              <w:t>руппово</w:t>
            </w:r>
            <w:r>
              <w:rPr>
                <w:rFonts w:ascii="Times New Roman" w:eastAsia="Times New Roman" w:hAnsi="Times New Roman" w:cs="Times New Roman"/>
                <w:color w:val="424242"/>
                <w:sz w:val="28"/>
                <w:szCs w:val="28"/>
                <w:lang w:eastAsia="ru-RU"/>
              </w:rPr>
              <w:t>е</w:t>
            </w:r>
            <w:r w:rsidR="00257996" w:rsidRPr="00257996">
              <w:rPr>
                <w:rFonts w:ascii="Times New Roman" w:eastAsia="Times New Roman" w:hAnsi="Times New Roman" w:cs="Times New Roman"/>
                <w:color w:val="424242"/>
                <w:sz w:val="28"/>
                <w:szCs w:val="28"/>
                <w:lang w:eastAsia="ru-RU"/>
              </w:rPr>
              <w:t xml:space="preserve"> снаряжени</w:t>
            </w:r>
            <w:r>
              <w:rPr>
                <w:rFonts w:ascii="Times New Roman" w:eastAsia="Times New Roman" w:hAnsi="Times New Roman" w:cs="Times New Roman"/>
                <w:color w:val="424242"/>
                <w:sz w:val="28"/>
                <w:szCs w:val="28"/>
                <w:lang w:eastAsia="ru-RU"/>
              </w:rPr>
              <w:t>е</w:t>
            </w:r>
          </w:p>
        </w:tc>
      </w:tr>
      <w:tr w:rsidR="00257996" w:rsidRPr="00257996" w:rsidTr="00257996">
        <w:tc>
          <w:tcPr>
            <w:tcW w:w="822"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w:t>
            </w:r>
          </w:p>
        </w:tc>
        <w:tc>
          <w:tcPr>
            <w:tcW w:w="3905"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Палатка</w:t>
            </w:r>
            <w:r w:rsidR="00573C8D">
              <w:rPr>
                <w:rFonts w:ascii="Times New Roman" w:eastAsia="Times New Roman" w:hAnsi="Times New Roman" w:cs="Times New Roman"/>
                <w:color w:val="424242"/>
                <w:sz w:val="28"/>
                <w:szCs w:val="28"/>
                <w:lang w:eastAsia="ru-RU"/>
              </w:rPr>
              <w:t xml:space="preserve"> (2-3 местная), пр-во Китай</w:t>
            </w:r>
          </w:p>
        </w:tc>
        <w:tc>
          <w:tcPr>
            <w:tcW w:w="2289"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3</w:t>
            </w:r>
          </w:p>
        </w:tc>
        <w:tc>
          <w:tcPr>
            <w:tcW w:w="2329"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c>
          <w:tcPr>
            <w:tcW w:w="822"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2</w:t>
            </w:r>
          </w:p>
        </w:tc>
        <w:tc>
          <w:tcPr>
            <w:tcW w:w="3905"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Палатка штабная</w:t>
            </w:r>
            <w:r w:rsidR="00573C8D">
              <w:rPr>
                <w:rFonts w:ascii="Times New Roman" w:eastAsia="Times New Roman" w:hAnsi="Times New Roman" w:cs="Times New Roman"/>
                <w:color w:val="424242"/>
                <w:sz w:val="28"/>
                <w:szCs w:val="28"/>
                <w:lang w:eastAsia="ru-RU"/>
              </w:rPr>
              <w:t xml:space="preserve"> (2,5м х 4 м)</w:t>
            </w:r>
          </w:p>
        </w:tc>
        <w:tc>
          <w:tcPr>
            <w:tcW w:w="2289"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w:t>
            </w:r>
          </w:p>
        </w:tc>
        <w:tc>
          <w:tcPr>
            <w:tcW w:w="2329"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687DFB">
        <w:trPr>
          <w:trHeight w:val="567"/>
        </w:trPr>
        <w:tc>
          <w:tcPr>
            <w:tcW w:w="822" w:type="dxa"/>
          </w:tcPr>
          <w:p w:rsid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lastRenderedPageBreak/>
              <w:t>3</w:t>
            </w:r>
          </w:p>
        </w:tc>
        <w:tc>
          <w:tcPr>
            <w:tcW w:w="3905" w:type="dxa"/>
          </w:tcPr>
          <w:p w:rsid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Костровое оборудование: перекладина с крючками</w:t>
            </w:r>
          </w:p>
        </w:tc>
        <w:tc>
          <w:tcPr>
            <w:tcW w:w="2289" w:type="dxa"/>
          </w:tcPr>
          <w:p w:rsid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w:t>
            </w:r>
          </w:p>
        </w:tc>
        <w:tc>
          <w:tcPr>
            <w:tcW w:w="2329"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257996" w:rsidRPr="00257996" w:rsidTr="00257996">
        <w:tc>
          <w:tcPr>
            <w:tcW w:w="822" w:type="dxa"/>
          </w:tcPr>
          <w:p w:rsid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4</w:t>
            </w:r>
          </w:p>
        </w:tc>
        <w:tc>
          <w:tcPr>
            <w:tcW w:w="3905" w:type="dxa"/>
          </w:tcPr>
          <w:p w:rsid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Котлы варочные</w:t>
            </w:r>
            <w:r w:rsidR="00573C8D">
              <w:rPr>
                <w:rFonts w:ascii="Times New Roman" w:eastAsia="Times New Roman" w:hAnsi="Times New Roman" w:cs="Times New Roman"/>
                <w:color w:val="424242"/>
                <w:sz w:val="28"/>
                <w:szCs w:val="28"/>
                <w:lang w:eastAsia="ru-RU"/>
              </w:rPr>
              <w:t xml:space="preserve"> (титановые), пр-во Россия</w:t>
            </w:r>
          </w:p>
        </w:tc>
        <w:tc>
          <w:tcPr>
            <w:tcW w:w="2289" w:type="dxa"/>
          </w:tcPr>
          <w:p w:rsid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4</w:t>
            </w:r>
          </w:p>
        </w:tc>
        <w:tc>
          <w:tcPr>
            <w:tcW w:w="2329" w:type="dxa"/>
          </w:tcPr>
          <w:p w:rsidR="00257996" w:rsidRPr="00257996" w:rsidRDefault="00257996" w:rsidP="00257996">
            <w:pPr>
              <w:spacing w:before="225" w:after="225"/>
              <w:ind w:right="225"/>
              <w:jc w:val="both"/>
              <w:rPr>
                <w:rFonts w:ascii="Times New Roman" w:eastAsia="Times New Roman" w:hAnsi="Times New Roman" w:cs="Times New Roman"/>
                <w:color w:val="424242"/>
                <w:sz w:val="28"/>
                <w:szCs w:val="28"/>
                <w:lang w:eastAsia="ru-RU"/>
              </w:rPr>
            </w:pPr>
          </w:p>
        </w:tc>
      </w:tr>
      <w:tr w:rsidR="00FD2D38" w:rsidRPr="00257996" w:rsidTr="00FD744D">
        <w:tc>
          <w:tcPr>
            <w:tcW w:w="9345" w:type="dxa"/>
            <w:gridSpan w:val="4"/>
          </w:tcPr>
          <w:p w:rsidR="00FD2D38" w:rsidRPr="00257996" w:rsidRDefault="00FD2D38" w:rsidP="00FD2D38">
            <w:pPr>
              <w:spacing w:before="225" w:after="225"/>
              <w:ind w:right="225"/>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 xml:space="preserve">Групповое снаряжение было взято в достаточном количестве, необходимом для выполнения задач экспедиции, организации проживания и питания. При подборе снаряжения отдавали предпочтение проверенному в туристских походах снаряжению. </w:t>
            </w:r>
          </w:p>
        </w:tc>
      </w:tr>
    </w:tbl>
    <w:p w:rsidR="00573C8D" w:rsidRPr="00FD2D38" w:rsidRDefault="00257996" w:rsidP="00573C8D">
      <w:pPr>
        <w:spacing w:after="0" w:line="240" w:lineRule="auto"/>
        <w:ind w:firstLine="709"/>
        <w:jc w:val="both"/>
        <w:rPr>
          <w:rFonts w:ascii="Times New Roman" w:eastAsia="Times New Roman" w:hAnsi="Times New Roman" w:cs="Times New Roman"/>
          <w:sz w:val="28"/>
          <w:szCs w:val="28"/>
          <w:lang w:eastAsia="ru-RU"/>
        </w:rPr>
      </w:pPr>
      <w:r w:rsidRPr="00573C8D">
        <w:rPr>
          <w:rFonts w:ascii="Times New Roman" w:eastAsia="Times New Roman" w:hAnsi="Times New Roman" w:cs="Times New Roman"/>
          <w:color w:val="424242"/>
          <w:sz w:val="28"/>
          <w:szCs w:val="28"/>
          <w:lang w:eastAsia="ru-RU"/>
        </w:rPr>
        <w:t>Личное снаряжение</w:t>
      </w:r>
      <w:r w:rsidR="00573C8D" w:rsidRPr="00573C8D">
        <w:rPr>
          <w:rFonts w:ascii="Times New Roman" w:eastAsia="Times New Roman" w:hAnsi="Times New Roman" w:cs="Times New Roman"/>
          <w:color w:val="424242"/>
          <w:sz w:val="28"/>
          <w:szCs w:val="28"/>
          <w:lang w:eastAsia="ru-RU"/>
        </w:rPr>
        <w:t xml:space="preserve">: </w:t>
      </w:r>
      <w:r w:rsidR="00573C8D" w:rsidRPr="00FD2D38">
        <w:rPr>
          <w:rFonts w:ascii="Times New Roman" w:eastAsia="Times New Roman" w:hAnsi="Times New Roman" w:cs="Times New Roman"/>
          <w:sz w:val="28"/>
          <w:szCs w:val="28"/>
          <w:lang w:eastAsia="ru-RU"/>
        </w:rPr>
        <w:t>Участники были экипированы рюкзаками 60-80 л.</w:t>
      </w:r>
      <w:r w:rsidR="00573C8D">
        <w:rPr>
          <w:rFonts w:ascii="Times New Roman" w:eastAsia="Times New Roman" w:hAnsi="Times New Roman" w:cs="Times New Roman"/>
          <w:sz w:val="28"/>
          <w:szCs w:val="28"/>
          <w:lang w:eastAsia="ru-RU"/>
        </w:rPr>
        <w:t xml:space="preserve"> пр-во Москва</w:t>
      </w:r>
      <w:r w:rsidR="00573C8D" w:rsidRPr="00FD2D38">
        <w:rPr>
          <w:rFonts w:ascii="Times New Roman" w:eastAsia="Times New Roman" w:hAnsi="Times New Roman" w:cs="Times New Roman"/>
          <w:sz w:val="28"/>
          <w:szCs w:val="28"/>
          <w:lang w:eastAsia="ru-RU"/>
        </w:rPr>
        <w:t>, Спальные мешки СП-2</w:t>
      </w:r>
      <w:r w:rsidR="00573C8D">
        <w:rPr>
          <w:rFonts w:ascii="Times New Roman" w:eastAsia="Times New Roman" w:hAnsi="Times New Roman" w:cs="Times New Roman"/>
          <w:sz w:val="28"/>
          <w:szCs w:val="28"/>
          <w:lang w:eastAsia="ru-RU"/>
        </w:rPr>
        <w:t xml:space="preserve"> (пр-во Марий Эл)</w:t>
      </w:r>
      <w:r w:rsidR="00573C8D" w:rsidRPr="00FD2D38">
        <w:rPr>
          <w:rFonts w:ascii="Times New Roman" w:eastAsia="Times New Roman" w:hAnsi="Times New Roman" w:cs="Times New Roman"/>
          <w:sz w:val="28"/>
          <w:szCs w:val="28"/>
          <w:lang w:eastAsia="ru-RU"/>
        </w:rPr>
        <w:t xml:space="preserve">, коврики </w:t>
      </w:r>
      <w:r w:rsidR="00573C8D">
        <w:rPr>
          <w:rFonts w:ascii="Times New Roman" w:eastAsia="Times New Roman" w:hAnsi="Times New Roman" w:cs="Times New Roman"/>
          <w:sz w:val="28"/>
          <w:szCs w:val="28"/>
          <w:lang w:eastAsia="ru-RU"/>
        </w:rPr>
        <w:t>(пр-во Ижевск)</w:t>
      </w:r>
      <w:r w:rsidR="00573C8D" w:rsidRPr="00FD2D38">
        <w:rPr>
          <w:rFonts w:ascii="Times New Roman" w:eastAsia="Times New Roman" w:hAnsi="Times New Roman" w:cs="Times New Roman"/>
          <w:sz w:val="28"/>
          <w:szCs w:val="28"/>
          <w:lang w:eastAsia="ru-RU"/>
        </w:rPr>
        <w:t>.</w:t>
      </w:r>
    </w:p>
    <w:p w:rsidR="00573C8D" w:rsidRPr="00FD2D38" w:rsidRDefault="00FD2D38" w:rsidP="00573C8D">
      <w:pPr>
        <w:spacing w:after="0" w:line="240" w:lineRule="auto"/>
        <w:ind w:firstLine="709"/>
        <w:jc w:val="both"/>
        <w:rPr>
          <w:rFonts w:ascii="Times New Roman" w:eastAsia="Times New Roman" w:hAnsi="Times New Roman" w:cs="Times New Roman"/>
          <w:sz w:val="28"/>
          <w:szCs w:val="28"/>
          <w:lang w:eastAsia="ru-RU"/>
        </w:rPr>
      </w:pPr>
      <w:r w:rsidRPr="00573C8D">
        <w:rPr>
          <w:rFonts w:ascii="Times New Roman" w:eastAsia="Times New Roman" w:hAnsi="Times New Roman" w:cs="Times New Roman"/>
          <w:color w:val="424242"/>
          <w:sz w:val="28"/>
          <w:szCs w:val="28"/>
          <w:lang w:eastAsia="ru-RU"/>
        </w:rPr>
        <w:t>Продукты питания</w:t>
      </w:r>
      <w:r w:rsidR="00573C8D" w:rsidRPr="00FD2D38">
        <w:rPr>
          <w:rFonts w:ascii="Times New Roman" w:eastAsia="Times New Roman" w:hAnsi="Times New Roman" w:cs="Times New Roman"/>
          <w:sz w:val="28"/>
          <w:szCs w:val="28"/>
          <w:lang w:eastAsia="ru-RU"/>
        </w:rPr>
        <w:t xml:space="preserve"> были упакованы в тканевые мешки по дням похода.</w:t>
      </w:r>
    </w:p>
    <w:p w:rsidR="00573C8D" w:rsidRPr="00FD2D38" w:rsidRDefault="00573C8D" w:rsidP="00573C8D">
      <w:pPr>
        <w:spacing w:after="0" w:line="24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color w:val="424242"/>
          <w:sz w:val="28"/>
          <w:szCs w:val="28"/>
          <w:lang w:eastAsia="ru-RU"/>
        </w:rPr>
        <w:t xml:space="preserve">Вес рюкзака участников на маршруте соответствовал нормативным требованиям. </w:t>
      </w:r>
      <w:r w:rsidRPr="00FD2D38">
        <w:rPr>
          <w:rFonts w:ascii="Times New Roman" w:eastAsia="Times New Roman" w:hAnsi="Times New Roman" w:cs="Times New Roman"/>
          <w:sz w:val="28"/>
          <w:szCs w:val="24"/>
          <w:lang w:eastAsia="ru-RU"/>
        </w:rPr>
        <w:t>Весовые характеристики рюкзаков соответствовали нормативам.</w:t>
      </w:r>
    </w:p>
    <w:p w:rsidR="00FD2D38" w:rsidRDefault="00573C8D" w:rsidP="00573C8D">
      <w:pPr>
        <w:shd w:val="clear" w:color="auto" w:fill="FFFFFF"/>
        <w:spacing w:after="0" w:line="240" w:lineRule="auto"/>
        <w:ind w:right="225"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Специальное снаряжение, штабная палатка были доставлены и вывезены на автомобиле работниками Центра Туризма «Юлдаш».</w:t>
      </w:r>
    </w:p>
    <w:p w:rsidR="00FD2D38" w:rsidRPr="00FD2D38" w:rsidRDefault="00FD2D38" w:rsidP="00FD2D38">
      <w:pPr>
        <w:spacing w:after="0" w:line="240" w:lineRule="auto"/>
        <w:rPr>
          <w:rFonts w:ascii="Times New Roman" w:eastAsia="Times New Roman" w:hAnsi="Times New Roman" w:cs="Times New Roman"/>
          <w:sz w:val="24"/>
          <w:szCs w:val="24"/>
          <w:lang w:eastAsia="ru-RU"/>
        </w:rPr>
      </w:pPr>
    </w:p>
    <w:p w:rsidR="00FD2D38" w:rsidRPr="00FD2D38" w:rsidRDefault="00687DFB" w:rsidP="00FD2D3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FD2D38" w:rsidRPr="00FD2D38">
        <w:rPr>
          <w:rFonts w:ascii="Times New Roman" w:eastAsia="Times New Roman" w:hAnsi="Times New Roman" w:cs="Times New Roman"/>
          <w:b/>
          <w:sz w:val="28"/>
          <w:szCs w:val="28"/>
          <w:lang w:eastAsia="ru-RU"/>
        </w:rPr>
        <w:t xml:space="preserve">. Стоимость проживания, питания, снаряжения, </w:t>
      </w:r>
    </w:p>
    <w:p w:rsidR="00FD2D38" w:rsidRPr="00FD2D38" w:rsidRDefault="00FD2D38" w:rsidP="00FD2D38">
      <w:pPr>
        <w:spacing w:after="0" w:line="240" w:lineRule="auto"/>
        <w:jc w:val="center"/>
        <w:rPr>
          <w:rFonts w:ascii="Times New Roman" w:eastAsia="Times New Roman" w:hAnsi="Times New Roman" w:cs="Times New Roman"/>
          <w:b/>
          <w:sz w:val="28"/>
          <w:szCs w:val="28"/>
          <w:lang w:eastAsia="ru-RU"/>
        </w:rPr>
      </w:pPr>
      <w:r w:rsidRPr="00FD2D38">
        <w:rPr>
          <w:rFonts w:ascii="Times New Roman" w:eastAsia="Times New Roman" w:hAnsi="Times New Roman" w:cs="Times New Roman"/>
          <w:b/>
          <w:sz w:val="28"/>
          <w:szCs w:val="28"/>
          <w:lang w:eastAsia="ru-RU"/>
        </w:rPr>
        <w:t>транспортные расходы.</w:t>
      </w:r>
    </w:p>
    <w:p w:rsidR="00FD2D38" w:rsidRPr="00FD2D38" w:rsidRDefault="00FD2D38" w:rsidP="00FD2D38">
      <w:pPr>
        <w:spacing w:after="0" w:line="240" w:lineRule="auto"/>
        <w:jc w:val="both"/>
        <w:rPr>
          <w:rFonts w:ascii="Times New Roman" w:eastAsia="Times New Roman" w:hAnsi="Times New Roman" w:cs="Times New Roman"/>
          <w:sz w:val="28"/>
          <w:szCs w:val="28"/>
          <w:lang w:eastAsia="ru-RU"/>
        </w:rPr>
      </w:pPr>
    </w:p>
    <w:p w:rsidR="00FD2D38" w:rsidRPr="00FD2D38" w:rsidRDefault="00FD2D38" w:rsidP="00352505">
      <w:pPr>
        <w:numPr>
          <w:ilvl w:val="0"/>
          <w:numId w:val="5"/>
        </w:numPr>
        <w:tabs>
          <w:tab w:val="clear" w:pos="720"/>
          <w:tab w:val="num" w:pos="360"/>
        </w:tabs>
        <w:spacing w:after="0" w:line="240" w:lineRule="auto"/>
        <w:ind w:left="0" w:firstLine="0"/>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Транспортные расходы – проезд на автобус</w:t>
      </w:r>
      <w:r w:rsidR="00573C8D" w:rsidRPr="00352505">
        <w:rPr>
          <w:rFonts w:ascii="Times New Roman" w:eastAsia="Times New Roman" w:hAnsi="Times New Roman" w:cs="Times New Roman"/>
          <w:sz w:val="28"/>
          <w:szCs w:val="28"/>
          <w:lang w:eastAsia="ru-RU"/>
        </w:rPr>
        <w:t xml:space="preserve">е </w:t>
      </w:r>
      <w:r w:rsidR="006521E9" w:rsidRPr="00352505">
        <w:rPr>
          <w:rFonts w:ascii="Times New Roman" w:eastAsia="Times New Roman" w:hAnsi="Times New Roman" w:cs="Times New Roman"/>
          <w:sz w:val="28"/>
          <w:szCs w:val="28"/>
          <w:lang w:eastAsia="ru-RU"/>
        </w:rPr>
        <w:t>«Е</w:t>
      </w:r>
      <w:r w:rsidR="00573C8D" w:rsidRPr="00352505">
        <w:rPr>
          <w:rFonts w:ascii="Times New Roman" w:eastAsia="Times New Roman" w:hAnsi="Times New Roman" w:cs="Times New Roman"/>
          <w:sz w:val="28"/>
          <w:szCs w:val="28"/>
          <w:lang w:eastAsia="ru-RU"/>
        </w:rPr>
        <w:t>лабуга- Танайка» 9</w:t>
      </w:r>
      <w:r w:rsidRPr="00FD2D38">
        <w:rPr>
          <w:rFonts w:ascii="Times New Roman" w:eastAsia="Times New Roman" w:hAnsi="Times New Roman" w:cs="Times New Roman"/>
          <w:sz w:val="28"/>
          <w:szCs w:val="28"/>
          <w:lang w:eastAsia="ru-RU"/>
        </w:rPr>
        <w:t>00 рублей.</w:t>
      </w:r>
    </w:p>
    <w:p w:rsidR="00FD2D38" w:rsidRPr="00FD2D38" w:rsidRDefault="00FD2D38" w:rsidP="00352505">
      <w:pPr>
        <w:numPr>
          <w:ilvl w:val="0"/>
          <w:numId w:val="5"/>
        </w:numPr>
        <w:tabs>
          <w:tab w:val="clear" w:pos="720"/>
          <w:tab w:val="num" w:pos="360"/>
        </w:tabs>
        <w:spacing w:after="0" w:line="240" w:lineRule="auto"/>
        <w:ind w:left="0" w:firstLine="0"/>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Питание из расчета </w:t>
      </w:r>
      <w:r w:rsidR="00573C8D" w:rsidRPr="00352505">
        <w:rPr>
          <w:rFonts w:ascii="Times New Roman" w:eastAsia="Times New Roman" w:hAnsi="Times New Roman" w:cs="Times New Roman"/>
          <w:sz w:val="28"/>
          <w:szCs w:val="28"/>
          <w:lang w:eastAsia="ru-RU"/>
        </w:rPr>
        <w:t>6</w:t>
      </w:r>
      <w:r w:rsidRPr="00FD2D38">
        <w:rPr>
          <w:rFonts w:ascii="Times New Roman" w:eastAsia="Times New Roman" w:hAnsi="Times New Roman" w:cs="Times New Roman"/>
          <w:sz w:val="28"/>
          <w:szCs w:val="28"/>
          <w:lang w:eastAsia="ru-RU"/>
        </w:rPr>
        <w:t xml:space="preserve">00 руб. на 1 чел. в день </w:t>
      </w:r>
      <w:r w:rsidR="006521E9" w:rsidRPr="00352505">
        <w:rPr>
          <w:rFonts w:ascii="Times New Roman" w:eastAsia="Times New Roman" w:hAnsi="Times New Roman" w:cs="Times New Roman"/>
          <w:sz w:val="28"/>
          <w:szCs w:val="28"/>
          <w:lang w:eastAsia="ru-RU"/>
        </w:rPr>
        <w:t xml:space="preserve">х 7 дней </w:t>
      </w:r>
      <w:r w:rsidRPr="00FD2D38">
        <w:rPr>
          <w:rFonts w:ascii="Times New Roman" w:eastAsia="Times New Roman" w:hAnsi="Times New Roman" w:cs="Times New Roman"/>
          <w:sz w:val="28"/>
          <w:szCs w:val="28"/>
          <w:lang w:eastAsia="ru-RU"/>
        </w:rPr>
        <w:t xml:space="preserve">– </w:t>
      </w:r>
      <w:r w:rsidR="006521E9" w:rsidRPr="00352505">
        <w:rPr>
          <w:rFonts w:ascii="Times New Roman" w:eastAsia="Times New Roman" w:hAnsi="Times New Roman" w:cs="Times New Roman"/>
          <w:sz w:val="28"/>
          <w:szCs w:val="28"/>
          <w:lang w:eastAsia="ru-RU"/>
        </w:rPr>
        <w:t>378</w:t>
      </w:r>
      <w:r w:rsidRPr="00FD2D38">
        <w:rPr>
          <w:rFonts w:ascii="Times New Roman" w:eastAsia="Times New Roman" w:hAnsi="Times New Roman" w:cs="Times New Roman"/>
          <w:sz w:val="28"/>
          <w:szCs w:val="28"/>
          <w:lang w:eastAsia="ru-RU"/>
        </w:rPr>
        <w:t>00 рублей</w:t>
      </w:r>
    </w:p>
    <w:p w:rsidR="00FD2D38" w:rsidRPr="00FD2D38" w:rsidRDefault="00FD2D38" w:rsidP="00352505">
      <w:pPr>
        <w:numPr>
          <w:ilvl w:val="0"/>
          <w:numId w:val="5"/>
        </w:numPr>
        <w:tabs>
          <w:tab w:val="clear" w:pos="720"/>
          <w:tab w:val="num" w:pos="360"/>
        </w:tabs>
        <w:spacing w:after="0" w:line="240" w:lineRule="auto"/>
        <w:ind w:left="0" w:firstLine="0"/>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Хозяйственные расходы – 500 рублей</w:t>
      </w:r>
    </w:p>
    <w:p w:rsidR="00FD2D38" w:rsidRPr="00352505" w:rsidRDefault="00FD2D38" w:rsidP="00352505">
      <w:pPr>
        <w:numPr>
          <w:ilvl w:val="0"/>
          <w:numId w:val="5"/>
        </w:numPr>
        <w:tabs>
          <w:tab w:val="clear" w:pos="720"/>
          <w:tab w:val="num" w:pos="360"/>
        </w:tabs>
        <w:spacing w:after="0" w:line="240" w:lineRule="auto"/>
        <w:ind w:left="0" w:firstLine="0"/>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Подготовка карт</w:t>
      </w:r>
      <w:r w:rsidR="006521E9" w:rsidRPr="00352505">
        <w:rPr>
          <w:rFonts w:ascii="Times New Roman" w:eastAsia="Times New Roman" w:hAnsi="Times New Roman" w:cs="Times New Roman"/>
          <w:sz w:val="28"/>
          <w:szCs w:val="28"/>
          <w:lang w:eastAsia="ru-RU"/>
        </w:rPr>
        <w:t>, литературы</w:t>
      </w:r>
      <w:r w:rsidRPr="00FD2D38">
        <w:rPr>
          <w:rFonts w:ascii="Times New Roman" w:eastAsia="Times New Roman" w:hAnsi="Times New Roman" w:cs="Times New Roman"/>
          <w:sz w:val="28"/>
          <w:szCs w:val="28"/>
          <w:lang w:eastAsia="ru-RU"/>
        </w:rPr>
        <w:t xml:space="preserve"> (интернет, принтер распечатка) – 500 рублей</w:t>
      </w:r>
    </w:p>
    <w:p w:rsidR="006521E9" w:rsidRPr="00FD2D38" w:rsidRDefault="006521E9" w:rsidP="00352505">
      <w:pPr>
        <w:numPr>
          <w:ilvl w:val="0"/>
          <w:numId w:val="5"/>
        </w:numPr>
        <w:tabs>
          <w:tab w:val="clear" w:pos="720"/>
          <w:tab w:val="num" w:pos="360"/>
        </w:tabs>
        <w:spacing w:after="0" w:line="240" w:lineRule="auto"/>
        <w:ind w:left="0" w:firstLine="0"/>
        <w:jc w:val="both"/>
        <w:rPr>
          <w:rFonts w:ascii="Times New Roman" w:eastAsia="Times New Roman" w:hAnsi="Times New Roman" w:cs="Times New Roman"/>
          <w:sz w:val="28"/>
          <w:szCs w:val="28"/>
          <w:lang w:eastAsia="ru-RU"/>
        </w:rPr>
      </w:pPr>
      <w:r w:rsidRPr="00352505">
        <w:rPr>
          <w:rFonts w:ascii="Times New Roman" w:eastAsia="Times New Roman" w:hAnsi="Times New Roman" w:cs="Times New Roman"/>
          <w:sz w:val="28"/>
          <w:szCs w:val="28"/>
          <w:lang w:eastAsia="ru-RU"/>
        </w:rPr>
        <w:t>ГСМ 10 л. – 500</w:t>
      </w:r>
      <w:r w:rsidR="00712BB6" w:rsidRPr="00352505">
        <w:rPr>
          <w:rFonts w:ascii="Times New Roman" w:eastAsia="Times New Roman" w:hAnsi="Times New Roman" w:cs="Times New Roman"/>
          <w:sz w:val="28"/>
          <w:szCs w:val="28"/>
          <w:lang w:eastAsia="ru-RU"/>
        </w:rPr>
        <w:t xml:space="preserve"> </w:t>
      </w:r>
      <w:r w:rsidRPr="00352505">
        <w:rPr>
          <w:rFonts w:ascii="Times New Roman" w:eastAsia="Times New Roman" w:hAnsi="Times New Roman" w:cs="Times New Roman"/>
          <w:sz w:val="28"/>
          <w:szCs w:val="28"/>
          <w:lang w:eastAsia="ru-RU"/>
        </w:rPr>
        <w:t>рублей</w:t>
      </w:r>
    </w:p>
    <w:p w:rsidR="00FD2D38" w:rsidRPr="00FD2D38" w:rsidRDefault="00FD2D38" w:rsidP="00352505">
      <w:pPr>
        <w:tabs>
          <w:tab w:val="num" w:pos="360"/>
        </w:tabs>
        <w:spacing w:after="0" w:line="240" w:lineRule="auto"/>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                                                  </w:t>
      </w:r>
      <w:r w:rsidR="006521E9" w:rsidRPr="00352505">
        <w:rPr>
          <w:rFonts w:ascii="Times New Roman" w:eastAsia="Times New Roman" w:hAnsi="Times New Roman" w:cs="Times New Roman"/>
          <w:sz w:val="28"/>
          <w:szCs w:val="28"/>
          <w:lang w:eastAsia="ru-RU"/>
        </w:rPr>
        <w:t xml:space="preserve">ВСЕГО - </w:t>
      </w:r>
      <w:r w:rsidRPr="00FD2D38">
        <w:rPr>
          <w:rFonts w:ascii="Times New Roman" w:eastAsia="Times New Roman" w:hAnsi="Times New Roman" w:cs="Times New Roman"/>
          <w:sz w:val="28"/>
          <w:szCs w:val="28"/>
          <w:lang w:eastAsia="ru-RU"/>
        </w:rPr>
        <w:t xml:space="preserve"> </w:t>
      </w:r>
      <w:r w:rsidR="006521E9" w:rsidRPr="00352505">
        <w:rPr>
          <w:rFonts w:ascii="Times New Roman" w:eastAsia="Times New Roman" w:hAnsi="Times New Roman" w:cs="Times New Roman"/>
          <w:sz w:val="28"/>
          <w:szCs w:val="28"/>
          <w:lang w:eastAsia="ru-RU"/>
        </w:rPr>
        <w:t>402</w:t>
      </w:r>
      <w:r w:rsidRPr="00FD2D38">
        <w:rPr>
          <w:rFonts w:ascii="Times New Roman" w:eastAsia="Times New Roman" w:hAnsi="Times New Roman" w:cs="Times New Roman"/>
          <w:sz w:val="28"/>
          <w:szCs w:val="28"/>
          <w:lang w:eastAsia="ru-RU"/>
        </w:rPr>
        <w:t>00</w:t>
      </w:r>
      <w:r w:rsidR="006521E9" w:rsidRPr="00352505">
        <w:rPr>
          <w:rFonts w:ascii="Times New Roman" w:eastAsia="Times New Roman" w:hAnsi="Times New Roman" w:cs="Times New Roman"/>
          <w:sz w:val="28"/>
          <w:szCs w:val="28"/>
          <w:lang w:eastAsia="ru-RU"/>
        </w:rPr>
        <w:t xml:space="preserve"> рублей</w:t>
      </w:r>
    </w:p>
    <w:p w:rsidR="00FD2D38" w:rsidRPr="00FD2D38" w:rsidRDefault="00FD2D38" w:rsidP="00352505">
      <w:pPr>
        <w:tabs>
          <w:tab w:val="num" w:pos="360"/>
        </w:tabs>
        <w:spacing w:after="0" w:line="240" w:lineRule="auto"/>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 </w:t>
      </w:r>
      <w:r w:rsidR="00712BB6" w:rsidRPr="00352505">
        <w:rPr>
          <w:rFonts w:ascii="Times New Roman" w:eastAsia="Times New Roman" w:hAnsi="Times New Roman" w:cs="Times New Roman"/>
          <w:sz w:val="28"/>
          <w:szCs w:val="28"/>
          <w:lang w:eastAsia="ru-RU"/>
        </w:rPr>
        <w:t>в</w:t>
      </w:r>
      <w:r w:rsidR="006521E9" w:rsidRPr="00352505">
        <w:rPr>
          <w:rFonts w:ascii="Times New Roman" w:eastAsia="Times New Roman" w:hAnsi="Times New Roman" w:cs="Times New Roman"/>
          <w:sz w:val="28"/>
          <w:szCs w:val="28"/>
          <w:lang w:eastAsia="ru-RU"/>
        </w:rPr>
        <w:t xml:space="preserve"> т.</w:t>
      </w:r>
      <w:r w:rsidR="00712BB6" w:rsidRPr="00352505">
        <w:rPr>
          <w:rFonts w:ascii="Times New Roman" w:eastAsia="Times New Roman" w:hAnsi="Times New Roman" w:cs="Times New Roman"/>
          <w:sz w:val="28"/>
          <w:szCs w:val="28"/>
          <w:lang w:eastAsia="ru-RU"/>
        </w:rPr>
        <w:t xml:space="preserve"> </w:t>
      </w:r>
      <w:r w:rsidR="006521E9" w:rsidRPr="00352505">
        <w:rPr>
          <w:rFonts w:ascii="Times New Roman" w:eastAsia="Times New Roman" w:hAnsi="Times New Roman" w:cs="Times New Roman"/>
          <w:sz w:val="28"/>
          <w:szCs w:val="28"/>
          <w:lang w:eastAsia="ru-RU"/>
        </w:rPr>
        <w:t>ч.</w:t>
      </w:r>
      <w:r w:rsidRPr="00FD2D38">
        <w:rPr>
          <w:rFonts w:ascii="Times New Roman" w:eastAsia="Times New Roman" w:hAnsi="Times New Roman" w:cs="Times New Roman"/>
          <w:sz w:val="28"/>
          <w:szCs w:val="28"/>
          <w:lang w:eastAsia="ru-RU"/>
        </w:rPr>
        <w:t xml:space="preserve"> </w:t>
      </w:r>
      <w:r w:rsidR="006521E9" w:rsidRPr="00352505">
        <w:rPr>
          <w:rFonts w:ascii="Times New Roman" w:eastAsia="Times New Roman" w:hAnsi="Times New Roman" w:cs="Times New Roman"/>
          <w:sz w:val="28"/>
          <w:szCs w:val="28"/>
          <w:lang w:eastAsia="ru-RU"/>
        </w:rPr>
        <w:t>4467</w:t>
      </w:r>
      <w:r w:rsidRPr="00FD2D38">
        <w:rPr>
          <w:rFonts w:ascii="Times New Roman" w:eastAsia="Times New Roman" w:hAnsi="Times New Roman" w:cs="Times New Roman"/>
          <w:sz w:val="28"/>
          <w:szCs w:val="28"/>
          <w:lang w:eastAsia="ru-RU"/>
        </w:rPr>
        <w:t xml:space="preserve"> рублей на 1 чел. или </w:t>
      </w:r>
      <w:r w:rsidR="006521E9" w:rsidRPr="00352505">
        <w:rPr>
          <w:rFonts w:ascii="Times New Roman" w:eastAsia="Times New Roman" w:hAnsi="Times New Roman" w:cs="Times New Roman"/>
          <w:sz w:val="28"/>
          <w:szCs w:val="28"/>
          <w:lang w:eastAsia="ru-RU"/>
        </w:rPr>
        <w:t>638</w:t>
      </w:r>
      <w:r w:rsidRPr="00FD2D38">
        <w:rPr>
          <w:rFonts w:ascii="Times New Roman" w:eastAsia="Times New Roman" w:hAnsi="Times New Roman" w:cs="Times New Roman"/>
          <w:sz w:val="28"/>
          <w:szCs w:val="28"/>
          <w:lang w:eastAsia="ru-RU"/>
        </w:rPr>
        <w:t xml:space="preserve"> рублей на 1 чел. в день</w:t>
      </w:r>
    </w:p>
    <w:p w:rsidR="00FD2D38" w:rsidRPr="00FD2D38" w:rsidRDefault="00FD2D38" w:rsidP="00FD2D38">
      <w:pPr>
        <w:spacing w:after="0" w:line="240" w:lineRule="auto"/>
        <w:ind w:left="360"/>
        <w:jc w:val="both"/>
        <w:rPr>
          <w:rFonts w:ascii="Times New Roman" w:eastAsia="Times New Roman" w:hAnsi="Times New Roman" w:cs="Times New Roman"/>
          <w:sz w:val="28"/>
          <w:szCs w:val="28"/>
          <w:lang w:eastAsia="ru-RU"/>
        </w:rPr>
      </w:pPr>
    </w:p>
    <w:p w:rsidR="00FD2D38" w:rsidRPr="00FD2D38" w:rsidRDefault="00FD2D38" w:rsidP="00FD2D38">
      <w:pPr>
        <w:spacing w:after="0" w:line="240" w:lineRule="auto"/>
        <w:ind w:left="360" w:firstLine="348"/>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При организации похода были использованы собственное туристское снаряжение. Все расчеты сделаны на </w:t>
      </w:r>
      <w:r w:rsidR="006521E9" w:rsidRPr="00352505">
        <w:rPr>
          <w:rFonts w:ascii="Times New Roman" w:eastAsia="Times New Roman" w:hAnsi="Times New Roman" w:cs="Times New Roman"/>
          <w:sz w:val="28"/>
          <w:szCs w:val="28"/>
          <w:lang w:eastAsia="ru-RU"/>
        </w:rPr>
        <w:t>9</w:t>
      </w:r>
      <w:r w:rsidRPr="00FD2D38">
        <w:rPr>
          <w:rFonts w:ascii="Times New Roman" w:eastAsia="Times New Roman" w:hAnsi="Times New Roman" w:cs="Times New Roman"/>
          <w:sz w:val="28"/>
          <w:szCs w:val="28"/>
          <w:lang w:eastAsia="ru-RU"/>
        </w:rPr>
        <w:t xml:space="preserve"> человек.</w:t>
      </w:r>
    </w:p>
    <w:p w:rsidR="00FD2D38" w:rsidRPr="00FD2D38" w:rsidRDefault="00FD2D38" w:rsidP="00FD2D38">
      <w:pPr>
        <w:spacing w:after="0" w:line="240" w:lineRule="auto"/>
        <w:rPr>
          <w:rFonts w:ascii="Times New Roman" w:eastAsia="Times New Roman" w:hAnsi="Times New Roman" w:cs="Times New Roman"/>
          <w:sz w:val="28"/>
          <w:szCs w:val="28"/>
          <w:lang w:eastAsia="ru-RU"/>
        </w:rPr>
      </w:pPr>
    </w:p>
    <w:p w:rsidR="00FD2D38" w:rsidRPr="00FD2D38" w:rsidRDefault="00687DFB" w:rsidP="00FD2D3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FD2D38" w:rsidRPr="00FD2D38">
        <w:rPr>
          <w:rFonts w:ascii="Times New Roman" w:eastAsia="Times New Roman" w:hAnsi="Times New Roman" w:cs="Times New Roman"/>
          <w:b/>
          <w:sz w:val="28"/>
          <w:szCs w:val="28"/>
          <w:lang w:eastAsia="ru-RU"/>
        </w:rPr>
        <w:t>. Итоги похода, выводы и рекомендации по совершенному путешествию.</w:t>
      </w:r>
    </w:p>
    <w:p w:rsidR="00FD2D38" w:rsidRPr="00FD2D38" w:rsidRDefault="00FD2D38" w:rsidP="00FD2D38">
      <w:pPr>
        <w:spacing w:after="0" w:line="240" w:lineRule="auto"/>
        <w:ind w:firstLine="708"/>
        <w:jc w:val="both"/>
        <w:rPr>
          <w:rFonts w:ascii="Times New Roman" w:eastAsia="Times New Roman" w:hAnsi="Times New Roman" w:cs="Times New Roman"/>
          <w:b/>
          <w:sz w:val="24"/>
          <w:szCs w:val="24"/>
          <w:lang w:eastAsia="ru-RU"/>
        </w:rPr>
      </w:pPr>
    </w:p>
    <w:p w:rsidR="00352505" w:rsidRPr="00352505" w:rsidRDefault="00352505" w:rsidP="00352505">
      <w:pPr>
        <w:spacing w:after="0" w:line="240" w:lineRule="auto"/>
        <w:ind w:firstLine="708"/>
        <w:jc w:val="both"/>
        <w:rPr>
          <w:rFonts w:ascii="Times New Roman" w:eastAsia="Times New Roman" w:hAnsi="Times New Roman" w:cs="Times New Roman"/>
          <w:sz w:val="28"/>
          <w:szCs w:val="24"/>
          <w:lang w:eastAsia="ru-RU"/>
        </w:rPr>
      </w:pPr>
      <w:r w:rsidRPr="00352505">
        <w:rPr>
          <w:rFonts w:ascii="Times New Roman" w:eastAsia="Times New Roman" w:hAnsi="Times New Roman" w:cs="Times New Roman"/>
          <w:b/>
          <w:sz w:val="28"/>
          <w:szCs w:val="24"/>
          <w:lang w:eastAsia="ru-RU"/>
        </w:rPr>
        <w:t xml:space="preserve">Данный маршрут позволил участникам </w:t>
      </w:r>
      <w:r>
        <w:rPr>
          <w:rFonts w:ascii="Times New Roman" w:eastAsia="Times New Roman" w:hAnsi="Times New Roman" w:cs="Times New Roman"/>
          <w:b/>
          <w:sz w:val="28"/>
          <w:szCs w:val="24"/>
          <w:lang w:eastAsia="ru-RU"/>
        </w:rPr>
        <w:t>выполнить основную ц</w:t>
      </w:r>
      <w:r w:rsidRPr="00352505">
        <w:rPr>
          <w:rFonts w:ascii="Times New Roman" w:eastAsia="Times New Roman" w:hAnsi="Times New Roman" w:cs="Times New Roman"/>
          <w:b/>
          <w:sz w:val="28"/>
          <w:szCs w:val="24"/>
          <w:lang w:eastAsia="ru-RU"/>
        </w:rPr>
        <w:t>ель маршрута:</w:t>
      </w:r>
      <w:r w:rsidRPr="00352505">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 xml:space="preserve">провести </w:t>
      </w:r>
      <w:r w:rsidRPr="00352505">
        <w:rPr>
          <w:rFonts w:ascii="Times New Roman" w:eastAsia="Times New Roman" w:hAnsi="Times New Roman" w:cs="Times New Roman"/>
          <w:sz w:val="28"/>
          <w:szCs w:val="24"/>
          <w:lang w:eastAsia="ru-RU"/>
        </w:rPr>
        <w:t>туристско-экологическое исследование района Танаевских водопадов в целях развития экологического туризма в Елабужском районе.</w:t>
      </w:r>
    </w:p>
    <w:p w:rsidR="00B44442" w:rsidRDefault="00352505" w:rsidP="00352505">
      <w:pPr>
        <w:spacing w:after="0" w:line="24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b/>
          <w:sz w:val="28"/>
          <w:szCs w:val="24"/>
          <w:lang w:eastAsia="ru-RU"/>
        </w:rPr>
        <w:lastRenderedPageBreak/>
        <w:t>Были выполнены все з</w:t>
      </w:r>
      <w:r w:rsidRPr="00352505">
        <w:rPr>
          <w:rFonts w:ascii="Times New Roman" w:eastAsia="Times New Roman" w:hAnsi="Times New Roman" w:cs="Times New Roman"/>
          <w:b/>
          <w:sz w:val="28"/>
          <w:szCs w:val="24"/>
          <w:lang w:eastAsia="ru-RU"/>
        </w:rPr>
        <w:t xml:space="preserve">адачи </w:t>
      </w:r>
      <w:r>
        <w:rPr>
          <w:rFonts w:ascii="Times New Roman" w:eastAsia="Times New Roman" w:hAnsi="Times New Roman" w:cs="Times New Roman"/>
          <w:b/>
          <w:sz w:val="28"/>
          <w:szCs w:val="24"/>
          <w:lang w:eastAsia="ru-RU"/>
        </w:rPr>
        <w:t>экспедиции</w:t>
      </w:r>
      <w:r w:rsidRPr="00352505">
        <w:rPr>
          <w:rFonts w:ascii="Times New Roman" w:eastAsia="Times New Roman" w:hAnsi="Times New Roman" w:cs="Times New Roman"/>
          <w:b/>
          <w:sz w:val="28"/>
          <w:szCs w:val="24"/>
          <w:lang w:eastAsia="ru-RU"/>
        </w:rPr>
        <w:t>:</w:t>
      </w:r>
      <w:r w:rsidRPr="00352505">
        <w:rPr>
          <w:rFonts w:ascii="Times New Roman" w:eastAsia="Times New Roman" w:hAnsi="Times New Roman" w:cs="Times New Roman"/>
          <w:sz w:val="28"/>
          <w:szCs w:val="24"/>
          <w:lang w:eastAsia="ru-RU"/>
        </w:rPr>
        <w:t xml:space="preserve"> </w:t>
      </w:r>
      <w:r w:rsidR="00B44442">
        <w:rPr>
          <w:rFonts w:ascii="Times New Roman" w:eastAsia="Times New Roman" w:hAnsi="Times New Roman" w:cs="Times New Roman"/>
          <w:sz w:val="28"/>
          <w:szCs w:val="24"/>
          <w:lang w:eastAsia="ru-RU"/>
        </w:rPr>
        <w:t>Участники оз</w:t>
      </w:r>
      <w:r w:rsidRPr="00352505">
        <w:rPr>
          <w:rFonts w:ascii="Times New Roman" w:eastAsia="Times New Roman" w:hAnsi="Times New Roman" w:cs="Times New Roman"/>
          <w:sz w:val="28"/>
          <w:szCs w:val="24"/>
          <w:lang w:eastAsia="ru-RU"/>
        </w:rPr>
        <w:t>наком</w:t>
      </w:r>
      <w:r w:rsidR="00B44442">
        <w:rPr>
          <w:rFonts w:ascii="Times New Roman" w:eastAsia="Times New Roman" w:hAnsi="Times New Roman" w:cs="Times New Roman"/>
          <w:sz w:val="28"/>
          <w:szCs w:val="24"/>
          <w:lang w:eastAsia="ru-RU"/>
        </w:rPr>
        <w:t>ились</w:t>
      </w:r>
      <w:r w:rsidRPr="00352505">
        <w:rPr>
          <w:rFonts w:ascii="Times New Roman" w:eastAsia="Times New Roman" w:hAnsi="Times New Roman" w:cs="Times New Roman"/>
          <w:sz w:val="28"/>
          <w:szCs w:val="24"/>
          <w:lang w:eastAsia="ru-RU"/>
        </w:rPr>
        <w:t xml:space="preserve"> с богатым природным богатством родного края</w:t>
      </w:r>
      <w:r w:rsidR="00B44442">
        <w:rPr>
          <w:rFonts w:ascii="Times New Roman" w:eastAsia="Times New Roman" w:hAnsi="Times New Roman" w:cs="Times New Roman"/>
          <w:sz w:val="28"/>
          <w:szCs w:val="24"/>
          <w:lang w:eastAsia="ru-RU"/>
        </w:rPr>
        <w:t>, особенно с урочищем Танаевские водопады</w:t>
      </w:r>
      <w:r w:rsidRPr="00352505">
        <w:rPr>
          <w:rFonts w:ascii="Times New Roman" w:eastAsia="Times New Roman" w:hAnsi="Times New Roman" w:cs="Times New Roman"/>
          <w:sz w:val="28"/>
          <w:szCs w:val="24"/>
          <w:lang w:eastAsia="ru-RU"/>
        </w:rPr>
        <w:t xml:space="preserve">; </w:t>
      </w:r>
      <w:r w:rsidR="00B44442">
        <w:rPr>
          <w:rFonts w:ascii="Times New Roman" w:eastAsia="Times New Roman" w:hAnsi="Times New Roman" w:cs="Times New Roman"/>
          <w:sz w:val="28"/>
          <w:szCs w:val="24"/>
          <w:lang w:eastAsia="ru-RU"/>
        </w:rPr>
        <w:t>со</w:t>
      </w:r>
      <w:r w:rsidR="00B44442" w:rsidRPr="00352505">
        <w:rPr>
          <w:rFonts w:ascii="Times New Roman" w:eastAsia="Times New Roman" w:hAnsi="Times New Roman" w:cs="Times New Roman"/>
          <w:sz w:val="28"/>
          <w:szCs w:val="24"/>
          <w:lang w:eastAsia="ru-RU"/>
        </w:rPr>
        <w:t>бр</w:t>
      </w:r>
      <w:r w:rsidR="00B44442">
        <w:rPr>
          <w:rFonts w:ascii="Times New Roman" w:eastAsia="Times New Roman" w:hAnsi="Times New Roman" w:cs="Times New Roman"/>
          <w:sz w:val="28"/>
          <w:szCs w:val="24"/>
          <w:lang w:eastAsia="ru-RU"/>
        </w:rPr>
        <w:t>али</w:t>
      </w:r>
      <w:r w:rsidR="00B44442" w:rsidRPr="00352505">
        <w:rPr>
          <w:rFonts w:ascii="Times New Roman" w:eastAsia="Times New Roman" w:hAnsi="Times New Roman" w:cs="Times New Roman"/>
          <w:sz w:val="28"/>
          <w:szCs w:val="24"/>
          <w:lang w:eastAsia="ru-RU"/>
        </w:rPr>
        <w:t xml:space="preserve"> информаци</w:t>
      </w:r>
      <w:r w:rsidR="00B44442">
        <w:rPr>
          <w:rFonts w:ascii="Times New Roman" w:eastAsia="Times New Roman" w:hAnsi="Times New Roman" w:cs="Times New Roman"/>
          <w:sz w:val="28"/>
          <w:szCs w:val="24"/>
          <w:lang w:eastAsia="ru-RU"/>
        </w:rPr>
        <w:t>ю</w:t>
      </w:r>
      <w:r w:rsidR="00B44442" w:rsidRPr="00352505">
        <w:rPr>
          <w:rFonts w:ascii="Times New Roman" w:eastAsia="Times New Roman" w:hAnsi="Times New Roman" w:cs="Times New Roman"/>
          <w:sz w:val="28"/>
          <w:szCs w:val="24"/>
          <w:lang w:eastAsia="ru-RU"/>
        </w:rPr>
        <w:t xml:space="preserve"> об урочище Танаевские водопады по литературным источникам</w:t>
      </w:r>
      <w:r w:rsidR="00B44442">
        <w:rPr>
          <w:rFonts w:ascii="Times New Roman" w:eastAsia="Times New Roman" w:hAnsi="Times New Roman" w:cs="Times New Roman"/>
          <w:sz w:val="28"/>
          <w:szCs w:val="24"/>
          <w:lang w:eastAsia="ru-RU"/>
        </w:rPr>
        <w:t xml:space="preserve">, </w:t>
      </w:r>
      <w:r w:rsidR="00B44442" w:rsidRPr="00352505">
        <w:rPr>
          <w:rFonts w:ascii="Times New Roman" w:eastAsia="Times New Roman" w:hAnsi="Times New Roman" w:cs="Times New Roman"/>
          <w:sz w:val="28"/>
          <w:szCs w:val="24"/>
          <w:lang w:eastAsia="ru-RU"/>
        </w:rPr>
        <w:t xml:space="preserve">в сети Интернет и на местности; </w:t>
      </w:r>
      <w:r w:rsidR="00B44442">
        <w:rPr>
          <w:rFonts w:ascii="Times New Roman" w:eastAsia="Times New Roman" w:hAnsi="Times New Roman" w:cs="Times New Roman"/>
          <w:sz w:val="28"/>
          <w:szCs w:val="24"/>
          <w:lang w:eastAsia="ru-RU"/>
        </w:rPr>
        <w:t>о</w:t>
      </w:r>
      <w:r w:rsidRPr="00352505">
        <w:rPr>
          <w:rFonts w:ascii="Times New Roman" w:eastAsia="Times New Roman" w:hAnsi="Times New Roman" w:cs="Times New Roman"/>
          <w:sz w:val="28"/>
          <w:szCs w:val="24"/>
          <w:lang w:eastAsia="ru-RU"/>
        </w:rPr>
        <w:t>тработ</w:t>
      </w:r>
      <w:r w:rsidR="00B44442">
        <w:rPr>
          <w:rFonts w:ascii="Times New Roman" w:eastAsia="Times New Roman" w:hAnsi="Times New Roman" w:cs="Times New Roman"/>
          <w:sz w:val="28"/>
          <w:szCs w:val="24"/>
          <w:lang w:eastAsia="ru-RU"/>
        </w:rPr>
        <w:t>али</w:t>
      </w:r>
      <w:r w:rsidRPr="00352505">
        <w:rPr>
          <w:rFonts w:ascii="Times New Roman" w:eastAsia="Times New Roman" w:hAnsi="Times New Roman" w:cs="Times New Roman"/>
          <w:sz w:val="28"/>
          <w:szCs w:val="24"/>
          <w:lang w:eastAsia="ru-RU"/>
        </w:rPr>
        <w:t xml:space="preserve"> навык</w:t>
      </w:r>
      <w:r w:rsidR="00B44442">
        <w:rPr>
          <w:rFonts w:ascii="Times New Roman" w:eastAsia="Times New Roman" w:hAnsi="Times New Roman" w:cs="Times New Roman"/>
          <w:sz w:val="28"/>
          <w:szCs w:val="24"/>
          <w:lang w:eastAsia="ru-RU"/>
        </w:rPr>
        <w:t>и</w:t>
      </w:r>
      <w:r w:rsidRPr="00352505">
        <w:rPr>
          <w:rFonts w:ascii="Times New Roman" w:eastAsia="Times New Roman" w:hAnsi="Times New Roman" w:cs="Times New Roman"/>
          <w:sz w:val="28"/>
          <w:szCs w:val="24"/>
          <w:lang w:eastAsia="ru-RU"/>
        </w:rPr>
        <w:t xml:space="preserve"> прокладки маршрута по картографическим материалам</w:t>
      </w:r>
      <w:r w:rsidR="00B44442">
        <w:rPr>
          <w:rFonts w:ascii="Times New Roman" w:eastAsia="Times New Roman" w:hAnsi="Times New Roman" w:cs="Times New Roman"/>
          <w:sz w:val="28"/>
          <w:szCs w:val="24"/>
          <w:lang w:eastAsia="ru-RU"/>
        </w:rPr>
        <w:t xml:space="preserve"> и г</w:t>
      </w:r>
      <w:r w:rsidRPr="00352505">
        <w:rPr>
          <w:rFonts w:ascii="Times New Roman" w:eastAsia="Times New Roman" w:hAnsi="Times New Roman" w:cs="Times New Roman"/>
          <w:sz w:val="28"/>
          <w:szCs w:val="24"/>
          <w:lang w:eastAsia="ru-RU"/>
        </w:rPr>
        <w:t>лазомерн</w:t>
      </w:r>
      <w:r w:rsidR="00B44442">
        <w:rPr>
          <w:rFonts w:ascii="Times New Roman" w:eastAsia="Times New Roman" w:hAnsi="Times New Roman" w:cs="Times New Roman"/>
          <w:sz w:val="28"/>
          <w:szCs w:val="24"/>
          <w:lang w:eastAsia="ru-RU"/>
        </w:rPr>
        <w:t xml:space="preserve">ой </w:t>
      </w:r>
      <w:r w:rsidRPr="00352505">
        <w:rPr>
          <w:rFonts w:ascii="Times New Roman" w:eastAsia="Times New Roman" w:hAnsi="Times New Roman" w:cs="Times New Roman"/>
          <w:sz w:val="28"/>
          <w:szCs w:val="24"/>
          <w:lang w:eastAsia="ru-RU"/>
        </w:rPr>
        <w:t>сьемк</w:t>
      </w:r>
      <w:r w:rsidR="00B44442">
        <w:rPr>
          <w:rFonts w:ascii="Times New Roman" w:eastAsia="Times New Roman" w:hAnsi="Times New Roman" w:cs="Times New Roman"/>
          <w:sz w:val="28"/>
          <w:szCs w:val="24"/>
          <w:lang w:eastAsia="ru-RU"/>
        </w:rPr>
        <w:t xml:space="preserve">е маршрутов и площадей в районе </w:t>
      </w:r>
      <w:r w:rsidRPr="00352505">
        <w:rPr>
          <w:rFonts w:ascii="Times New Roman" w:eastAsia="Times New Roman" w:hAnsi="Times New Roman" w:cs="Times New Roman"/>
          <w:sz w:val="28"/>
          <w:szCs w:val="24"/>
          <w:lang w:eastAsia="ru-RU"/>
        </w:rPr>
        <w:t>водопадов</w:t>
      </w:r>
      <w:r w:rsidR="00B44442">
        <w:rPr>
          <w:rFonts w:ascii="Times New Roman" w:eastAsia="Times New Roman" w:hAnsi="Times New Roman" w:cs="Times New Roman"/>
          <w:sz w:val="28"/>
          <w:szCs w:val="24"/>
          <w:lang w:eastAsia="ru-RU"/>
        </w:rPr>
        <w:t xml:space="preserve">; провели </w:t>
      </w:r>
      <w:r w:rsidR="00B44442" w:rsidRPr="00352505">
        <w:rPr>
          <w:rFonts w:ascii="Times New Roman" w:eastAsia="Times New Roman" w:hAnsi="Times New Roman" w:cs="Times New Roman"/>
          <w:sz w:val="28"/>
          <w:szCs w:val="24"/>
          <w:lang w:eastAsia="ru-RU"/>
        </w:rPr>
        <w:t xml:space="preserve">благоустройство </w:t>
      </w:r>
      <w:r w:rsidRPr="00352505">
        <w:rPr>
          <w:rFonts w:ascii="Times New Roman" w:eastAsia="Times New Roman" w:hAnsi="Times New Roman" w:cs="Times New Roman"/>
          <w:sz w:val="28"/>
          <w:szCs w:val="24"/>
          <w:lang w:eastAsia="ru-RU"/>
        </w:rPr>
        <w:t>троп</w:t>
      </w:r>
      <w:r w:rsidR="00B44442">
        <w:rPr>
          <w:rFonts w:ascii="Times New Roman" w:eastAsia="Times New Roman" w:hAnsi="Times New Roman" w:cs="Times New Roman"/>
          <w:sz w:val="28"/>
          <w:szCs w:val="24"/>
          <w:lang w:eastAsia="ru-RU"/>
        </w:rPr>
        <w:t xml:space="preserve">инок </w:t>
      </w:r>
      <w:r w:rsidRPr="00352505">
        <w:rPr>
          <w:rFonts w:ascii="Times New Roman" w:eastAsia="Times New Roman" w:hAnsi="Times New Roman" w:cs="Times New Roman"/>
          <w:sz w:val="28"/>
          <w:szCs w:val="24"/>
          <w:lang w:eastAsia="ru-RU"/>
        </w:rPr>
        <w:t xml:space="preserve">к родникам и </w:t>
      </w:r>
      <w:r w:rsidR="00B44442">
        <w:rPr>
          <w:rFonts w:ascii="Times New Roman" w:eastAsia="Times New Roman" w:hAnsi="Times New Roman" w:cs="Times New Roman"/>
          <w:sz w:val="28"/>
          <w:szCs w:val="24"/>
          <w:lang w:eastAsia="ru-RU"/>
        </w:rPr>
        <w:t xml:space="preserve">на </w:t>
      </w:r>
      <w:r w:rsidRPr="00352505">
        <w:rPr>
          <w:rFonts w:ascii="Times New Roman" w:eastAsia="Times New Roman" w:hAnsi="Times New Roman" w:cs="Times New Roman"/>
          <w:sz w:val="28"/>
          <w:szCs w:val="24"/>
          <w:lang w:eastAsia="ru-RU"/>
        </w:rPr>
        <w:t>спуск</w:t>
      </w:r>
      <w:r w:rsidR="00B44442">
        <w:rPr>
          <w:rFonts w:ascii="Times New Roman" w:eastAsia="Times New Roman" w:hAnsi="Times New Roman" w:cs="Times New Roman"/>
          <w:sz w:val="28"/>
          <w:szCs w:val="24"/>
          <w:lang w:eastAsia="ru-RU"/>
        </w:rPr>
        <w:t>е</w:t>
      </w:r>
      <w:r w:rsidRPr="00352505">
        <w:rPr>
          <w:rFonts w:ascii="Times New Roman" w:eastAsia="Times New Roman" w:hAnsi="Times New Roman" w:cs="Times New Roman"/>
          <w:sz w:val="28"/>
          <w:szCs w:val="24"/>
          <w:lang w:eastAsia="ru-RU"/>
        </w:rPr>
        <w:t xml:space="preserve"> к водопадам</w:t>
      </w:r>
      <w:r w:rsidR="00B44442">
        <w:rPr>
          <w:rFonts w:ascii="Times New Roman" w:eastAsia="Times New Roman" w:hAnsi="Times New Roman" w:cs="Times New Roman"/>
          <w:sz w:val="28"/>
          <w:szCs w:val="24"/>
          <w:lang w:eastAsia="ru-RU"/>
        </w:rPr>
        <w:t>.</w:t>
      </w:r>
      <w:r w:rsidRPr="00352505">
        <w:rPr>
          <w:rFonts w:ascii="Times New Roman" w:eastAsia="Times New Roman" w:hAnsi="Times New Roman" w:cs="Times New Roman"/>
          <w:sz w:val="28"/>
          <w:szCs w:val="24"/>
          <w:lang w:eastAsia="ru-RU"/>
        </w:rPr>
        <w:t xml:space="preserve">  </w:t>
      </w:r>
    </w:p>
    <w:p w:rsidR="00352505" w:rsidRPr="00352505" w:rsidRDefault="00B44442" w:rsidP="00352505">
      <w:pPr>
        <w:spacing w:after="0" w:line="240" w:lineRule="auto"/>
        <w:ind w:firstLine="708"/>
        <w:jc w:val="both"/>
        <w:rPr>
          <w:rFonts w:ascii="Times New Roman" w:eastAsia="Times New Roman" w:hAnsi="Times New Roman" w:cs="Times New Roman"/>
          <w:sz w:val="28"/>
          <w:szCs w:val="24"/>
          <w:lang w:eastAsia="ru-RU"/>
        </w:rPr>
      </w:pPr>
      <w:r w:rsidRPr="00FD2D38">
        <w:rPr>
          <w:rFonts w:ascii="Times New Roman" w:eastAsia="Times New Roman" w:hAnsi="Times New Roman" w:cs="Times New Roman"/>
          <w:b/>
          <w:sz w:val="28"/>
          <w:szCs w:val="28"/>
          <w:lang w:eastAsia="ru-RU"/>
        </w:rPr>
        <w:t>По итогам похода</w:t>
      </w:r>
      <w:r w:rsidRPr="00FD2D38">
        <w:rPr>
          <w:rFonts w:ascii="Times New Roman" w:eastAsia="Times New Roman" w:hAnsi="Times New Roman" w:cs="Times New Roman"/>
          <w:sz w:val="28"/>
          <w:szCs w:val="28"/>
          <w:lang w:eastAsia="ru-RU"/>
        </w:rPr>
        <w:t xml:space="preserve"> был подготовлен отчет</w:t>
      </w:r>
      <w:r w:rsidRPr="00352505">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для у</w:t>
      </w:r>
      <w:r w:rsidR="00352505" w:rsidRPr="00352505">
        <w:rPr>
          <w:rFonts w:ascii="Times New Roman" w:eastAsia="Times New Roman" w:hAnsi="Times New Roman" w:cs="Times New Roman"/>
          <w:sz w:val="28"/>
          <w:szCs w:val="24"/>
          <w:lang w:eastAsia="ru-RU"/>
        </w:rPr>
        <w:t>части</w:t>
      </w:r>
      <w:r>
        <w:rPr>
          <w:rFonts w:ascii="Times New Roman" w:eastAsia="Times New Roman" w:hAnsi="Times New Roman" w:cs="Times New Roman"/>
          <w:sz w:val="28"/>
          <w:szCs w:val="24"/>
          <w:lang w:eastAsia="ru-RU"/>
        </w:rPr>
        <w:t>я</w:t>
      </w:r>
      <w:r w:rsidR="00352505" w:rsidRPr="00352505">
        <w:rPr>
          <w:rFonts w:ascii="Times New Roman" w:eastAsia="Times New Roman" w:hAnsi="Times New Roman" w:cs="Times New Roman"/>
          <w:sz w:val="28"/>
          <w:szCs w:val="24"/>
          <w:lang w:eastAsia="ru-RU"/>
        </w:rPr>
        <w:t xml:space="preserve"> в Республиканском конкурсе туристских походов</w:t>
      </w:r>
      <w:r>
        <w:rPr>
          <w:rFonts w:ascii="Times New Roman" w:eastAsia="Times New Roman" w:hAnsi="Times New Roman" w:cs="Times New Roman"/>
          <w:sz w:val="28"/>
          <w:szCs w:val="24"/>
          <w:lang w:eastAsia="ru-RU"/>
        </w:rPr>
        <w:t xml:space="preserve"> и экспедиций.</w:t>
      </w:r>
      <w:r w:rsidR="00352505" w:rsidRPr="00352505">
        <w:rPr>
          <w:rFonts w:ascii="Times New Roman" w:eastAsia="Times New Roman" w:hAnsi="Times New Roman" w:cs="Times New Roman"/>
          <w:sz w:val="28"/>
          <w:szCs w:val="24"/>
          <w:lang w:eastAsia="ru-RU"/>
        </w:rPr>
        <w:t xml:space="preserve"> </w:t>
      </w:r>
      <w:r w:rsidRPr="00FD2D38">
        <w:rPr>
          <w:rFonts w:ascii="Times New Roman" w:eastAsia="Times New Roman" w:hAnsi="Times New Roman" w:cs="Times New Roman"/>
          <w:sz w:val="28"/>
          <w:szCs w:val="28"/>
          <w:lang w:eastAsia="ru-RU"/>
        </w:rPr>
        <w:t xml:space="preserve">В подготовке отчета </w:t>
      </w:r>
      <w:r>
        <w:rPr>
          <w:rFonts w:ascii="Times New Roman" w:eastAsia="Times New Roman" w:hAnsi="Times New Roman" w:cs="Times New Roman"/>
          <w:sz w:val="28"/>
          <w:szCs w:val="28"/>
          <w:lang w:eastAsia="ru-RU"/>
        </w:rPr>
        <w:t xml:space="preserve">приняли участие все </w:t>
      </w:r>
      <w:r w:rsidRPr="00FD2D38">
        <w:rPr>
          <w:rFonts w:ascii="Times New Roman" w:eastAsia="Times New Roman" w:hAnsi="Times New Roman" w:cs="Times New Roman"/>
          <w:sz w:val="28"/>
          <w:szCs w:val="28"/>
          <w:lang w:eastAsia="ru-RU"/>
        </w:rPr>
        <w:t xml:space="preserve">участники </w:t>
      </w:r>
      <w:r>
        <w:rPr>
          <w:rFonts w:ascii="Times New Roman" w:eastAsia="Times New Roman" w:hAnsi="Times New Roman" w:cs="Times New Roman"/>
          <w:sz w:val="28"/>
          <w:szCs w:val="28"/>
          <w:lang w:eastAsia="ru-RU"/>
        </w:rPr>
        <w:t>экспедиции.</w:t>
      </w:r>
    </w:p>
    <w:p w:rsidR="00352505" w:rsidRPr="00352505" w:rsidRDefault="00B44442" w:rsidP="00352505">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Данные материалы </w:t>
      </w:r>
      <w:r w:rsidR="00352505" w:rsidRPr="00352505">
        <w:rPr>
          <w:rFonts w:ascii="Times New Roman" w:eastAsia="Times New Roman" w:hAnsi="Times New Roman" w:cs="Times New Roman"/>
          <w:sz w:val="28"/>
          <w:szCs w:val="24"/>
          <w:lang w:eastAsia="ru-RU"/>
        </w:rPr>
        <w:t>при</w:t>
      </w:r>
      <w:r>
        <w:rPr>
          <w:rFonts w:ascii="Times New Roman" w:eastAsia="Times New Roman" w:hAnsi="Times New Roman" w:cs="Times New Roman"/>
          <w:sz w:val="28"/>
          <w:szCs w:val="24"/>
          <w:lang w:eastAsia="ru-RU"/>
        </w:rPr>
        <w:t xml:space="preserve">мут </w:t>
      </w:r>
      <w:r w:rsidR="00352505" w:rsidRPr="00352505">
        <w:rPr>
          <w:rFonts w:ascii="Times New Roman" w:eastAsia="Times New Roman" w:hAnsi="Times New Roman" w:cs="Times New Roman"/>
          <w:sz w:val="28"/>
          <w:szCs w:val="24"/>
          <w:lang w:eastAsia="ru-RU"/>
        </w:rPr>
        <w:t>участие в проекте Местной молодежной общественной организации «Полигон» г. Елабуга «Танаевские водопады- новый туристский бренд Елабужского края».</w:t>
      </w:r>
    </w:p>
    <w:p w:rsidR="00B44442" w:rsidRPr="00FD2D38" w:rsidRDefault="00B44442" w:rsidP="00B44442">
      <w:pPr>
        <w:spacing w:after="0" w:line="240" w:lineRule="auto"/>
        <w:ind w:firstLine="708"/>
        <w:jc w:val="both"/>
        <w:rPr>
          <w:rFonts w:ascii="Times New Roman" w:eastAsia="Times New Roman" w:hAnsi="Times New Roman" w:cs="Times New Roman"/>
          <w:sz w:val="28"/>
          <w:szCs w:val="28"/>
          <w:lang w:eastAsia="ru-RU"/>
        </w:rPr>
      </w:pPr>
      <w:r w:rsidRPr="00FD2D38">
        <w:rPr>
          <w:rFonts w:ascii="Times New Roman" w:eastAsia="Times New Roman" w:hAnsi="Times New Roman" w:cs="Times New Roman"/>
          <w:b/>
          <w:sz w:val="28"/>
          <w:szCs w:val="28"/>
          <w:lang w:eastAsia="ru-RU"/>
        </w:rPr>
        <w:t>Выводы:</w:t>
      </w:r>
      <w:r w:rsidRPr="00FD2D38">
        <w:rPr>
          <w:rFonts w:ascii="Times New Roman" w:eastAsia="Times New Roman" w:hAnsi="Times New Roman" w:cs="Times New Roman"/>
          <w:sz w:val="28"/>
          <w:szCs w:val="28"/>
          <w:lang w:eastAsia="ru-RU"/>
        </w:rPr>
        <w:t xml:space="preserve"> </w:t>
      </w:r>
      <w:r w:rsidR="00352505" w:rsidRPr="00352505">
        <w:rPr>
          <w:rFonts w:ascii="Times New Roman" w:eastAsia="Times New Roman" w:hAnsi="Times New Roman" w:cs="Times New Roman"/>
          <w:b/>
          <w:sz w:val="28"/>
          <w:szCs w:val="24"/>
          <w:lang w:eastAsia="ru-RU"/>
        </w:rPr>
        <w:t>Новизна маршрута в том, что урочище Танаевские водопады практически никем не было исследовано, т.к. о нем до сих пор мало кто знает и посещает его малое количество людей</w:t>
      </w:r>
      <w:r>
        <w:rPr>
          <w:rFonts w:ascii="Times New Roman" w:eastAsia="Times New Roman" w:hAnsi="Times New Roman" w:cs="Times New Roman"/>
          <w:b/>
          <w:sz w:val="28"/>
          <w:szCs w:val="24"/>
          <w:lang w:eastAsia="ru-RU"/>
        </w:rPr>
        <w:t xml:space="preserve">; </w:t>
      </w:r>
      <w:r w:rsidRPr="00FD2D38">
        <w:rPr>
          <w:rFonts w:ascii="Times New Roman" w:eastAsia="Times New Roman" w:hAnsi="Times New Roman" w:cs="Times New Roman"/>
          <w:sz w:val="28"/>
          <w:szCs w:val="28"/>
          <w:lang w:eastAsia="ru-RU"/>
        </w:rPr>
        <w:t xml:space="preserve">походы по данному маршруту можно проводить с середины </w:t>
      </w:r>
      <w:r>
        <w:rPr>
          <w:rFonts w:ascii="Times New Roman" w:eastAsia="Times New Roman" w:hAnsi="Times New Roman" w:cs="Times New Roman"/>
          <w:sz w:val="28"/>
          <w:szCs w:val="28"/>
          <w:lang w:eastAsia="ru-RU"/>
        </w:rPr>
        <w:t>апреля</w:t>
      </w:r>
      <w:r w:rsidRPr="00FD2D38">
        <w:rPr>
          <w:rFonts w:ascii="Times New Roman" w:eastAsia="Times New Roman" w:hAnsi="Times New Roman" w:cs="Times New Roman"/>
          <w:sz w:val="28"/>
          <w:szCs w:val="28"/>
          <w:lang w:eastAsia="ru-RU"/>
        </w:rPr>
        <w:t xml:space="preserve"> до ноября месяца</w:t>
      </w:r>
      <w:r>
        <w:rPr>
          <w:rFonts w:ascii="Times New Roman" w:eastAsia="Times New Roman" w:hAnsi="Times New Roman" w:cs="Times New Roman"/>
          <w:sz w:val="28"/>
          <w:szCs w:val="28"/>
          <w:lang w:eastAsia="ru-RU"/>
        </w:rPr>
        <w:t xml:space="preserve"> </w:t>
      </w:r>
      <w:r w:rsidRPr="00FD2D38">
        <w:rPr>
          <w:rFonts w:ascii="Times New Roman" w:eastAsia="Times New Roman" w:hAnsi="Times New Roman" w:cs="Times New Roman"/>
          <w:sz w:val="28"/>
          <w:szCs w:val="28"/>
          <w:lang w:eastAsia="ru-RU"/>
        </w:rPr>
        <w:t>с группами детей в возрасте с 12 лет</w:t>
      </w:r>
      <w:r>
        <w:rPr>
          <w:rFonts w:ascii="Times New Roman" w:eastAsia="Times New Roman" w:hAnsi="Times New Roman" w:cs="Times New Roman"/>
          <w:sz w:val="28"/>
          <w:szCs w:val="28"/>
          <w:lang w:eastAsia="ru-RU"/>
        </w:rPr>
        <w:t>; данный маршрут может быть использован для сдачи норм ГТО</w:t>
      </w:r>
      <w:r w:rsidRPr="00FD2D38">
        <w:rPr>
          <w:rFonts w:ascii="Times New Roman" w:eastAsia="Times New Roman" w:hAnsi="Times New Roman" w:cs="Times New Roman"/>
          <w:sz w:val="28"/>
          <w:szCs w:val="28"/>
          <w:lang w:eastAsia="ru-RU"/>
        </w:rPr>
        <w:t xml:space="preserve">. </w:t>
      </w:r>
    </w:p>
    <w:p w:rsidR="00FD2D38" w:rsidRPr="00FD2D38" w:rsidRDefault="00B44442" w:rsidP="00FD2D38">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летний период с мая по август в</w:t>
      </w:r>
      <w:r w:rsidR="00FD2D38" w:rsidRPr="00FD2D38">
        <w:rPr>
          <w:rFonts w:ascii="Times New Roman" w:eastAsia="Times New Roman" w:hAnsi="Times New Roman" w:cs="Times New Roman"/>
          <w:sz w:val="28"/>
          <w:szCs w:val="28"/>
          <w:lang w:eastAsia="ru-RU"/>
        </w:rPr>
        <w:t>се участники должны иметь прививки от клещевого энцефалита</w:t>
      </w:r>
      <w:r>
        <w:rPr>
          <w:rFonts w:ascii="Times New Roman" w:eastAsia="Times New Roman" w:hAnsi="Times New Roman" w:cs="Times New Roman"/>
          <w:sz w:val="28"/>
          <w:szCs w:val="28"/>
          <w:lang w:eastAsia="ru-RU"/>
        </w:rPr>
        <w:t>, а также средства защиты от комаров.</w:t>
      </w:r>
    </w:p>
    <w:p w:rsidR="00FD2D38" w:rsidRPr="00FD2D38" w:rsidRDefault="00FD2D38" w:rsidP="00FD2D38">
      <w:pPr>
        <w:spacing w:after="0" w:line="240" w:lineRule="auto"/>
        <w:rPr>
          <w:rFonts w:ascii="Times New Roman" w:eastAsia="Times New Roman" w:hAnsi="Times New Roman" w:cs="Times New Roman"/>
          <w:sz w:val="28"/>
          <w:szCs w:val="28"/>
          <w:lang w:eastAsia="ru-RU"/>
        </w:rPr>
      </w:pPr>
    </w:p>
    <w:p w:rsidR="00FD2D38" w:rsidRPr="00FD2D38" w:rsidRDefault="00F91356" w:rsidP="00FD2D3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FD2D38" w:rsidRPr="00FD2D38">
        <w:rPr>
          <w:rFonts w:ascii="Times New Roman" w:eastAsia="Times New Roman" w:hAnsi="Times New Roman" w:cs="Times New Roman"/>
          <w:b/>
          <w:sz w:val="28"/>
          <w:szCs w:val="28"/>
          <w:lang w:eastAsia="ru-RU"/>
        </w:rPr>
        <w:t>. Приложения.</w:t>
      </w:r>
    </w:p>
    <w:p w:rsidR="00FD2D38" w:rsidRPr="00FD2D38" w:rsidRDefault="00FD2D38" w:rsidP="00FD2D38">
      <w:pPr>
        <w:spacing w:after="0" w:line="240" w:lineRule="auto"/>
        <w:rPr>
          <w:rFonts w:ascii="Times New Roman" w:eastAsia="Times New Roman" w:hAnsi="Times New Roman" w:cs="Times New Roman"/>
          <w:sz w:val="28"/>
          <w:szCs w:val="28"/>
          <w:lang w:eastAsia="ru-RU"/>
        </w:rPr>
      </w:pPr>
    </w:p>
    <w:p w:rsidR="00FD2D38" w:rsidRPr="00FD2D38" w:rsidRDefault="00FD2D38" w:rsidP="00FD2D38">
      <w:pPr>
        <w:spacing w:after="0" w:line="240" w:lineRule="auto"/>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1. </w:t>
      </w:r>
      <w:r w:rsidR="000C052A">
        <w:rPr>
          <w:rFonts w:ascii="Times New Roman" w:eastAsia="Times New Roman" w:hAnsi="Times New Roman" w:cs="Times New Roman"/>
          <w:sz w:val="28"/>
          <w:szCs w:val="28"/>
          <w:lang w:eastAsia="ru-RU"/>
        </w:rPr>
        <w:t>Материалы глазомерной сьемки в районе родников.</w:t>
      </w:r>
    </w:p>
    <w:p w:rsidR="000C052A" w:rsidRPr="00FD2D38" w:rsidRDefault="00FD2D38" w:rsidP="000C052A">
      <w:pPr>
        <w:spacing w:after="0" w:line="240" w:lineRule="auto"/>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2. </w:t>
      </w:r>
      <w:r w:rsidR="000C052A">
        <w:rPr>
          <w:rFonts w:ascii="Times New Roman" w:eastAsia="Times New Roman" w:hAnsi="Times New Roman" w:cs="Times New Roman"/>
          <w:sz w:val="28"/>
          <w:szCs w:val="28"/>
          <w:lang w:eastAsia="ru-RU"/>
        </w:rPr>
        <w:t>Материалы глазомерной сьемки в районе водопадов.</w:t>
      </w:r>
    </w:p>
    <w:p w:rsidR="000C052A" w:rsidRPr="00FD2D38" w:rsidRDefault="00FD2D38" w:rsidP="000C052A">
      <w:pPr>
        <w:spacing w:after="0" w:line="240" w:lineRule="auto"/>
        <w:rPr>
          <w:rFonts w:ascii="Times New Roman" w:eastAsia="Times New Roman" w:hAnsi="Times New Roman" w:cs="Times New Roman"/>
          <w:sz w:val="28"/>
          <w:szCs w:val="28"/>
          <w:lang w:eastAsia="ru-RU"/>
        </w:rPr>
      </w:pPr>
      <w:r w:rsidRPr="00FD2D38">
        <w:rPr>
          <w:rFonts w:ascii="Times New Roman" w:eastAsia="Times New Roman" w:hAnsi="Times New Roman" w:cs="Times New Roman"/>
          <w:sz w:val="28"/>
          <w:szCs w:val="28"/>
          <w:lang w:eastAsia="ru-RU"/>
        </w:rPr>
        <w:t xml:space="preserve">3. </w:t>
      </w:r>
      <w:r w:rsidR="000C052A">
        <w:rPr>
          <w:rFonts w:ascii="Times New Roman" w:eastAsia="Times New Roman" w:hAnsi="Times New Roman" w:cs="Times New Roman"/>
          <w:sz w:val="28"/>
          <w:szCs w:val="28"/>
          <w:lang w:eastAsia="ru-RU"/>
        </w:rPr>
        <w:t>Материалы глазомерной сьемки в районе урочища Танаевские водопады.</w:t>
      </w:r>
    </w:p>
    <w:p w:rsidR="000C052A" w:rsidRDefault="000C052A" w:rsidP="00FD2D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 Фотоотчет</w:t>
      </w:r>
      <w:r w:rsidR="005E1994">
        <w:rPr>
          <w:rFonts w:ascii="Times New Roman" w:eastAsia="Times New Roman" w:hAnsi="Times New Roman" w:cs="Times New Roman"/>
          <w:sz w:val="28"/>
          <w:szCs w:val="28"/>
          <w:lang w:eastAsia="ru-RU"/>
        </w:rPr>
        <w:t>.</w:t>
      </w:r>
    </w:p>
    <w:p w:rsidR="000C052A" w:rsidRDefault="000C052A" w:rsidP="00FD2D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color w:val="424242"/>
          <w:sz w:val="28"/>
          <w:szCs w:val="28"/>
          <w:lang w:eastAsia="ru-RU"/>
        </w:rPr>
        <w:t>С</w:t>
      </w:r>
      <w:r w:rsidRPr="000C052A">
        <w:rPr>
          <w:rFonts w:ascii="Times New Roman" w:eastAsia="Times New Roman" w:hAnsi="Times New Roman" w:cs="Times New Roman"/>
          <w:color w:val="424242"/>
          <w:sz w:val="28"/>
          <w:szCs w:val="28"/>
          <w:lang w:eastAsia="ru-RU"/>
        </w:rPr>
        <w:t>писок использованной литературы, отчетов, ресурсов Интернета</w:t>
      </w:r>
      <w:r w:rsidR="005E1994">
        <w:rPr>
          <w:rFonts w:ascii="Times New Roman" w:eastAsia="Times New Roman" w:hAnsi="Times New Roman" w:cs="Times New Roman"/>
          <w:color w:val="424242"/>
          <w:sz w:val="28"/>
          <w:szCs w:val="28"/>
          <w:lang w:eastAsia="ru-RU"/>
        </w:rPr>
        <w:t>.</w:t>
      </w:r>
      <w:r w:rsidRPr="000C052A">
        <w:rPr>
          <w:rFonts w:ascii="Times New Roman" w:eastAsia="Times New Roman" w:hAnsi="Times New Roman" w:cs="Times New Roman"/>
          <w:sz w:val="28"/>
          <w:szCs w:val="28"/>
          <w:lang w:eastAsia="ru-RU"/>
        </w:rPr>
        <w:t xml:space="preserve"> </w:t>
      </w:r>
    </w:p>
    <w:p w:rsidR="00FD2D38" w:rsidRPr="00FD2D38" w:rsidRDefault="000C052A" w:rsidP="00FD2D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 </w:t>
      </w:r>
      <w:r w:rsidR="00FD2D38" w:rsidRPr="00FD2D38">
        <w:rPr>
          <w:rFonts w:ascii="Times New Roman" w:eastAsia="Times New Roman" w:hAnsi="Times New Roman" w:cs="Times New Roman"/>
          <w:sz w:val="28"/>
          <w:szCs w:val="28"/>
          <w:lang w:eastAsia="ru-RU"/>
        </w:rPr>
        <w:t>Отчет о походе на CD- диске.</w:t>
      </w:r>
    </w:p>
    <w:p w:rsidR="00FD2D38" w:rsidRPr="00FD2D38" w:rsidRDefault="00FD2D38" w:rsidP="00FD2D38">
      <w:pPr>
        <w:spacing w:after="0" w:line="240" w:lineRule="auto"/>
        <w:rPr>
          <w:rFonts w:ascii="Times New Roman" w:eastAsia="Times New Roman" w:hAnsi="Times New Roman" w:cs="Times New Roman"/>
          <w:sz w:val="28"/>
          <w:szCs w:val="28"/>
          <w:lang w:eastAsia="ru-RU"/>
        </w:rPr>
      </w:pPr>
    </w:p>
    <w:p w:rsidR="00133F7A" w:rsidRPr="00133F7A" w:rsidRDefault="00133F7A" w:rsidP="00355ABB">
      <w:pPr>
        <w:shd w:val="clear" w:color="auto" w:fill="FFFFFF"/>
        <w:spacing w:before="225" w:after="225" w:line="240" w:lineRule="auto"/>
        <w:ind w:right="225" w:firstLine="708"/>
        <w:jc w:val="both"/>
        <w:rPr>
          <w:rFonts w:ascii="Verdana" w:eastAsia="Times New Roman" w:hAnsi="Verdana" w:cs="Times New Roman"/>
          <w:color w:val="424242"/>
          <w:sz w:val="24"/>
          <w:szCs w:val="24"/>
          <w:lang w:eastAsia="ru-RU"/>
        </w:rPr>
      </w:pPr>
    </w:p>
    <w:p w:rsidR="009B73B8" w:rsidRDefault="009B73B8" w:rsidP="009B73B8">
      <w:pPr>
        <w:spacing w:after="0" w:line="240" w:lineRule="auto"/>
        <w:rPr>
          <w:rFonts w:ascii="Times New Roman" w:eastAsia="Times New Roman" w:hAnsi="Times New Roman" w:cs="Times New Roman"/>
          <w:sz w:val="28"/>
          <w:szCs w:val="28"/>
          <w:lang w:eastAsia="ru-RU"/>
        </w:rPr>
      </w:pPr>
    </w:p>
    <w:p w:rsidR="009B73B8" w:rsidRDefault="009B73B8"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60065E" w:rsidRDefault="0060065E" w:rsidP="009B73B8">
      <w:pPr>
        <w:spacing w:after="0" w:line="240" w:lineRule="auto"/>
        <w:rPr>
          <w:rFonts w:ascii="Times New Roman" w:eastAsia="Times New Roman" w:hAnsi="Times New Roman" w:cs="Times New Roman"/>
          <w:sz w:val="28"/>
          <w:szCs w:val="28"/>
          <w:lang w:eastAsia="ru-RU"/>
        </w:rPr>
      </w:pPr>
    </w:p>
    <w:p w:rsidR="009B73B8" w:rsidRDefault="009B73B8" w:rsidP="009B73B8">
      <w:pPr>
        <w:spacing w:after="0" w:line="240" w:lineRule="auto"/>
        <w:rPr>
          <w:rFonts w:ascii="Times New Roman" w:eastAsia="Times New Roman" w:hAnsi="Times New Roman" w:cs="Times New Roman"/>
          <w:sz w:val="28"/>
          <w:szCs w:val="28"/>
          <w:lang w:eastAsia="ru-RU"/>
        </w:rPr>
      </w:pPr>
    </w:p>
    <w:p w:rsidR="009B73B8" w:rsidRDefault="009B73B8" w:rsidP="009B73B8">
      <w:pPr>
        <w:spacing w:after="0" w:line="240" w:lineRule="auto"/>
        <w:rPr>
          <w:rFonts w:ascii="Times New Roman" w:eastAsia="Times New Roman" w:hAnsi="Times New Roman" w:cs="Times New Roman"/>
          <w:sz w:val="28"/>
          <w:szCs w:val="28"/>
          <w:lang w:eastAsia="ru-RU"/>
        </w:rPr>
      </w:pPr>
    </w:p>
    <w:p w:rsidR="009B73B8" w:rsidRDefault="009B73B8" w:rsidP="009B73B8">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Приложение 1. Материалы глазомерной сьемки в районе родников.</w:t>
      </w:r>
    </w:p>
    <w:p w:rsidR="009B73B8" w:rsidRDefault="009B73B8" w:rsidP="009B73B8">
      <w:pPr>
        <w:spacing w:after="0" w:line="240" w:lineRule="auto"/>
        <w:jc w:val="right"/>
        <w:rPr>
          <w:rFonts w:ascii="Times New Roman" w:eastAsia="Times New Roman" w:hAnsi="Times New Roman" w:cs="Times New Roman"/>
          <w:sz w:val="28"/>
          <w:szCs w:val="28"/>
          <w:lang w:eastAsia="ru-RU"/>
        </w:rPr>
      </w:pPr>
    </w:p>
    <w:p w:rsidR="009B73B8" w:rsidRDefault="009B73B8" w:rsidP="009B73B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B718EC6">
            <wp:extent cx="6019990" cy="8516203"/>
            <wp:effectExtent l="19050" t="19050" r="19050" b="184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6692" cy="8539830"/>
                    </a:xfrm>
                    <a:prstGeom prst="rect">
                      <a:avLst/>
                    </a:prstGeom>
                    <a:noFill/>
                    <a:ln>
                      <a:solidFill>
                        <a:schemeClr val="accent1"/>
                      </a:solidFill>
                    </a:ln>
                  </pic:spPr>
                </pic:pic>
              </a:graphicData>
            </a:graphic>
          </wp:inline>
        </w:drawing>
      </w:r>
    </w:p>
    <w:p w:rsidR="009B73B8" w:rsidRDefault="009B73B8" w:rsidP="009B73B8">
      <w:pPr>
        <w:spacing w:after="0" w:line="240" w:lineRule="auto"/>
        <w:rPr>
          <w:rFonts w:ascii="Times New Roman" w:eastAsia="Times New Roman" w:hAnsi="Times New Roman" w:cs="Times New Roman"/>
          <w:sz w:val="28"/>
          <w:szCs w:val="28"/>
          <w:lang w:eastAsia="ru-RU"/>
        </w:rPr>
      </w:pPr>
    </w:p>
    <w:p w:rsidR="009B73B8" w:rsidRDefault="009B73B8" w:rsidP="009B73B8">
      <w:pPr>
        <w:spacing w:after="0" w:line="240" w:lineRule="auto"/>
        <w:jc w:val="right"/>
        <w:rPr>
          <w:rFonts w:ascii="Times New Roman" w:eastAsia="Times New Roman" w:hAnsi="Times New Roman" w:cs="Times New Roman"/>
          <w:sz w:val="28"/>
          <w:szCs w:val="28"/>
          <w:lang w:eastAsia="ru-RU"/>
        </w:rPr>
      </w:pPr>
      <w:r w:rsidRPr="009B73B8">
        <w:rPr>
          <w:rFonts w:ascii="Times New Roman" w:eastAsia="Times New Roman" w:hAnsi="Times New Roman" w:cs="Times New Roman"/>
          <w:sz w:val="28"/>
          <w:szCs w:val="28"/>
          <w:lang w:eastAsia="ru-RU"/>
        </w:rPr>
        <w:lastRenderedPageBreak/>
        <w:t xml:space="preserve">Приложение </w:t>
      </w:r>
      <w:r>
        <w:rPr>
          <w:rFonts w:ascii="Times New Roman" w:eastAsia="Times New Roman" w:hAnsi="Times New Roman" w:cs="Times New Roman"/>
          <w:sz w:val="28"/>
          <w:szCs w:val="28"/>
          <w:lang w:eastAsia="ru-RU"/>
        </w:rPr>
        <w:t>2</w:t>
      </w:r>
      <w:r w:rsidRPr="009B73B8">
        <w:rPr>
          <w:rFonts w:ascii="Times New Roman" w:eastAsia="Times New Roman" w:hAnsi="Times New Roman" w:cs="Times New Roman"/>
          <w:sz w:val="28"/>
          <w:szCs w:val="28"/>
          <w:lang w:eastAsia="ru-RU"/>
        </w:rPr>
        <w:t>. Материалы глазомерной сьемки в районе водопадов.</w:t>
      </w:r>
    </w:p>
    <w:p w:rsidR="009B73B8" w:rsidRDefault="009B73B8" w:rsidP="009B73B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30223A0" wp14:editId="441D8CB0">
            <wp:extent cx="6018663" cy="8514778"/>
            <wp:effectExtent l="19050" t="19050" r="20320" b="196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55563" cy="8566981"/>
                    </a:xfrm>
                    <a:prstGeom prst="rect">
                      <a:avLst/>
                    </a:prstGeom>
                    <a:noFill/>
                    <a:ln>
                      <a:solidFill>
                        <a:schemeClr val="accent1"/>
                      </a:solidFill>
                    </a:ln>
                  </pic:spPr>
                </pic:pic>
              </a:graphicData>
            </a:graphic>
          </wp:inline>
        </w:drawing>
      </w:r>
    </w:p>
    <w:p w:rsidR="009B73B8" w:rsidRDefault="009B73B8" w:rsidP="009B73B8">
      <w:pPr>
        <w:spacing w:after="0" w:line="240" w:lineRule="auto"/>
        <w:rPr>
          <w:rFonts w:ascii="Times New Roman" w:eastAsia="Times New Roman" w:hAnsi="Times New Roman" w:cs="Times New Roman"/>
          <w:sz w:val="28"/>
          <w:szCs w:val="28"/>
          <w:lang w:eastAsia="ru-RU"/>
        </w:rPr>
      </w:pPr>
    </w:p>
    <w:p w:rsidR="009B73B8" w:rsidRDefault="009B73B8" w:rsidP="009B73B8">
      <w:pPr>
        <w:spacing w:after="0" w:line="240" w:lineRule="auto"/>
        <w:rPr>
          <w:rFonts w:ascii="Times New Roman" w:eastAsia="Times New Roman" w:hAnsi="Times New Roman" w:cs="Times New Roman"/>
          <w:sz w:val="28"/>
          <w:szCs w:val="28"/>
          <w:lang w:eastAsia="ru-RU"/>
        </w:rPr>
      </w:pPr>
    </w:p>
    <w:p w:rsidR="007802AA" w:rsidRDefault="007802AA" w:rsidP="009B73B8">
      <w:pPr>
        <w:spacing w:after="0" w:line="240" w:lineRule="auto"/>
        <w:rPr>
          <w:rFonts w:ascii="Times New Roman" w:eastAsia="Times New Roman" w:hAnsi="Times New Roman" w:cs="Times New Roman"/>
          <w:sz w:val="28"/>
          <w:szCs w:val="28"/>
          <w:lang w:eastAsia="ru-RU"/>
        </w:rPr>
        <w:sectPr w:rsidR="007802AA">
          <w:pgSz w:w="11906" w:h="16838"/>
          <w:pgMar w:top="1134" w:right="850" w:bottom="1134" w:left="1701" w:header="708" w:footer="708" w:gutter="0"/>
          <w:cols w:space="708"/>
          <w:docGrid w:linePitch="360"/>
        </w:sectPr>
      </w:pPr>
    </w:p>
    <w:p w:rsidR="009B73B8" w:rsidRPr="00FD2D38" w:rsidRDefault="009B73B8" w:rsidP="009B73B8">
      <w:pPr>
        <w:spacing w:after="0" w:line="240" w:lineRule="auto"/>
        <w:jc w:val="right"/>
        <w:rPr>
          <w:rFonts w:ascii="Times New Roman" w:eastAsia="Times New Roman" w:hAnsi="Times New Roman" w:cs="Times New Roman"/>
          <w:sz w:val="28"/>
          <w:szCs w:val="28"/>
          <w:lang w:eastAsia="ru-RU"/>
        </w:rPr>
      </w:pPr>
      <w:r w:rsidRPr="009B73B8">
        <w:rPr>
          <w:rFonts w:ascii="Times New Roman" w:eastAsia="Times New Roman" w:hAnsi="Times New Roman" w:cs="Times New Roman"/>
          <w:sz w:val="28"/>
          <w:szCs w:val="28"/>
          <w:lang w:eastAsia="ru-RU"/>
        </w:rPr>
        <w:lastRenderedPageBreak/>
        <w:t xml:space="preserve">Приложение </w:t>
      </w:r>
      <w:r>
        <w:rPr>
          <w:rFonts w:ascii="Times New Roman" w:eastAsia="Times New Roman" w:hAnsi="Times New Roman" w:cs="Times New Roman"/>
          <w:sz w:val="28"/>
          <w:szCs w:val="28"/>
          <w:lang w:eastAsia="ru-RU"/>
        </w:rPr>
        <w:t>3</w:t>
      </w:r>
      <w:r w:rsidRPr="009B73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Материалы глазомерной сьемки в районе урочища Танаевские водопады.</w:t>
      </w:r>
    </w:p>
    <w:p w:rsidR="009B73B8" w:rsidRDefault="009B73B8" w:rsidP="009B73B8">
      <w:pPr>
        <w:spacing w:after="0" w:line="240" w:lineRule="auto"/>
        <w:rPr>
          <w:rFonts w:ascii="Times New Roman" w:eastAsia="Times New Roman" w:hAnsi="Times New Roman" w:cs="Times New Roman"/>
          <w:sz w:val="28"/>
          <w:szCs w:val="28"/>
          <w:lang w:eastAsia="ru-RU"/>
        </w:rPr>
      </w:pPr>
    </w:p>
    <w:p w:rsidR="009B73B8" w:rsidRDefault="007802AA" w:rsidP="007802AA">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2CAE6F9" wp14:editId="0D0B947C">
            <wp:extent cx="5739430" cy="8121771"/>
            <wp:effectExtent l="27940" t="10160" r="22860" b="2286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16200000">
                      <a:off x="0" y="0"/>
                      <a:ext cx="5768170" cy="8162440"/>
                    </a:xfrm>
                    <a:prstGeom prst="rect">
                      <a:avLst/>
                    </a:prstGeom>
                    <a:noFill/>
                    <a:ln>
                      <a:solidFill>
                        <a:schemeClr val="accent1"/>
                      </a:solidFill>
                    </a:ln>
                  </pic:spPr>
                </pic:pic>
              </a:graphicData>
            </a:graphic>
          </wp:inline>
        </w:drawing>
      </w:r>
    </w:p>
    <w:p w:rsidR="007802AA" w:rsidRDefault="007802AA" w:rsidP="009B73B8">
      <w:pPr>
        <w:spacing w:after="0" w:line="240" w:lineRule="auto"/>
        <w:rPr>
          <w:rFonts w:ascii="Times New Roman" w:eastAsia="Times New Roman" w:hAnsi="Times New Roman" w:cs="Times New Roman"/>
          <w:sz w:val="28"/>
          <w:szCs w:val="28"/>
          <w:lang w:eastAsia="ru-RU"/>
        </w:rPr>
        <w:sectPr w:rsidR="007802AA" w:rsidSect="007802AA">
          <w:pgSz w:w="16838" w:h="11906" w:orient="landscape"/>
          <w:pgMar w:top="851" w:right="1134" w:bottom="851" w:left="1134" w:header="709" w:footer="709" w:gutter="0"/>
          <w:cols w:space="708"/>
          <w:docGrid w:linePitch="360"/>
        </w:sectPr>
      </w:pPr>
    </w:p>
    <w:p w:rsidR="00E20C69" w:rsidRDefault="00894EC7" w:rsidP="007802AA">
      <w:pPr>
        <w:shd w:val="clear" w:color="auto" w:fill="FFFFFF"/>
        <w:spacing w:after="15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940425" cy="8587740"/>
            <wp:effectExtent l="0" t="0" r="3175" b="381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фотоальбом1.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0425" cy="8587740"/>
                    </a:xfrm>
                    <a:prstGeom prst="rect">
                      <a:avLst/>
                    </a:prstGeom>
                  </pic:spPr>
                </pic:pic>
              </a:graphicData>
            </a:graphic>
          </wp:inline>
        </w:drawing>
      </w:r>
    </w:p>
    <w:p w:rsidR="00CE6922" w:rsidRDefault="00CE6922" w:rsidP="007802AA">
      <w:pPr>
        <w:shd w:val="clear" w:color="auto" w:fill="FFFFFF"/>
        <w:spacing w:after="150" w:line="240" w:lineRule="auto"/>
        <w:jc w:val="right"/>
        <w:rPr>
          <w:rFonts w:ascii="Times New Roman" w:eastAsia="Times New Roman" w:hAnsi="Times New Roman" w:cs="Times New Roman"/>
          <w:sz w:val="28"/>
          <w:szCs w:val="28"/>
          <w:lang w:eastAsia="ru-RU"/>
        </w:rPr>
      </w:pPr>
    </w:p>
    <w:p w:rsidR="00CE6922" w:rsidRDefault="008C3B2C" w:rsidP="00E20C69">
      <w:pPr>
        <w:shd w:val="clear" w:color="auto" w:fill="FFFFFF"/>
        <w:spacing w:after="15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940425" cy="9103360"/>
            <wp:effectExtent l="0" t="0" r="3175"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фотоальбом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9103360"/>
                    </a:xfrm>
                    <a:prstGeom prst="rect">
                      <a:avLst/>
                    </a:prstGeom>
                  </pic:spPr>
                </pic:pic>
              </a:graphicData>
            </a:graphic>
          </wp:inline>
        </w:drawing>
      </w:r>
      <w:r w:rsidR="00894EC7">
        <w:rPr>
          <w:rFonts w:ascii="Times New Roman" w:eastAsia="Times New Roman" w:hAnsi="Times New Roman" w:cs="Times New Roman"/>
          <w:noProof/>
          <w:sz w:val="28"/>
          <w:szCs w:val="28"/>
          <w:lang w:eastAsia="ru-RU"/>
        </w:rPr>
        <w:lastRenderedPageBreak/>
        <w:drawing>
          <wp:inline distT="0" distB="0" distL="0" distR="0">
            <wp:extent cx="5940425" cy="8367395"/>
            <wp:effectExtent l="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фотоальбом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8367395"/>
                    </a:xfrm>
                    <a:prstGeom prst="rect">
                      <a:avLst/>
                    </a:prstGeom>
                  </pic:spPr>
                </pic:pic>
              </a:graphicData>
            </a:graphic>
          </wp:inline>
        </w:drawing>
      </w:r>
      <w:r w:rsidR="00894EC7">
        <w:rPr>
          <w:rFonts w:ascii="Times New Roman" w:eastAsia="Times New Roman" w:hAnsi="Times New Roman" w:cs="Times New Roman"/>
          <w:noProof/>
          <w:sz w:val="28"/>
          <w:szCs w:val="28"/>
          <w:lang w:eastAsia="ru-RU"/>
        </w:rPr>
        <w:lastRenderedPageBreak/>
        <w:drawing>
          <wp:inline distT="0" distB="0" distL="0" distR="0">
            <wp:extent cx="5940425" cy="9117965"/>
            <wp:effectExtent l="0" t="0" r="3175"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фотоальбом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9117965"/>
                    </a:xfrm>
                    <a:prstGeom prst="rect">
                      <a:avLst/>
                    </a:prstGeom>
                  </pic:spPr>
                </pic:pic>
              </a:graphicData>
            </a:graphic>
          </wp:inline>
        </w:drawing>
      </w:r>
      <w:r w:rsidR="00894EC7">
        <w:rPr>
          <w:rFonts w:ascii="Times New Roman" w:eastAsia="Times New Roman" w:hAnsi="Times New Roman" w:cs="Times New Roman"/>
          <w:noProof/>
          <w:sz w:val="28"/>
          <w:szCs w:val="28"/>
          <w:lang w:eastAsia="ru-RU"/>
        </w:rPr>
        <w:lastRenderedPageBreak/>
        <w:drawing>
          <wp:inline distT="0" distB="0" distL="0" distR="0">
            <wp:extent cx="5940425" cy="8509635"/>
            <wp:effectExtent l="0" t="0" r="3175"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фотоальбом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8509635"/>
                    </a:xfrm>
                    <a:prstGeom prst="rect">
                      <a:avLst/>
                    </a:prstGeom>
                  </pic:spPr>
                </pic:pic>
              </a:graphicData>
            </a:graphic>
          </wp:inline>
        </w:drawing>
      </w:r>
      <w:r w:rsidR="00894EC7">
        <w:rPr>
          <w:rFonts w:ascii="Times New Roman" w:eastAsia="Times New Roman" w:hAnsi="Times New Roman" w:cs="Times New Roman"/>
          <w:noProof/>
          <w:sz w:val="28"/>
          <w:szCs w:val="28"/>
          <w:lang w:eastAsia="ru-RU"/>
        </w:rPr>
        <w:lastRenderedPageBreak/>
        <w:drawing>
          <wp:inline distT="0" distB="0" distL="0" distR="0">
            <wp:extent cx="5875655" cy="92519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фотоальбом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875655" cy="9251950"/>
                    </a:xfrm>
                    <a:prstGeom prst="rect">
                      <a:avLst/>
                    </a:prstGeom>
                  </pic:spPr>
                </pic:pic>
              </a:graphicData>
            </a:graphic>
          </wp:inline>
        </w:drawing>
      </w:r>
    </w:p>
    <w:p w:rsidR="007802AA" w:rsidRDefault="007802AA" w:rsidP="00E20C69">
      <w:pPr>
        <w:shd w:val="clear" w:color="auto" w:fill="FFFFFF"/>
        <w:spacing w:after="150" w:line="240" w:lineRule="auto"/>
        <w:jc w:val="both"/>
        <w:rPr>
          <w:rFonts w:ascii="Times New Roman" w:eastAsia="Times New Roman" w:hAnsi="Times New Roman" w:cs="Times New Roman"/>
          <w:sz w:val="28"/>
          <w:szCs w:val="28"/>
          <w:lang w:eastAsia="ru-RU"/>
        </w:rPr>
      </w:pPr>
    </w:p>
    <w:p w:rsidR="007802AA" w:rsidRDefault="008C3B2C" w:rsidP="007802AA">
      <w:pPr>
        <w:shd w:val="clear" w:color="auto" w:fill="FFFFFF"/>
        <w:spacing w:after="15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40425" cy="8727440"/>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фотоальбом.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8727440"/>
                    </a:xfrm>
                    <a:prstGeom prst="rect">
                      <a:avLst/>
                    </a:prstGeom>
                  </pic:spPr>
                </pic:pic>
              </a:graphicData>
            </a:graphic>
          </wp:inline>
        </w:drawing>
      </w:r>
    </w:p>
    <w:p w:rsidR="00C24E42" w:rsidRPr="005E1994" w:rsidRDefault="008C3B2C" w:rsidP="005E1994">
      <w:pPr>
        <w:shd w:val="clear" w:color="auto" w:fill="FFFFFF"/>
        <w:spacing w:after="150" w:line="240" w:lineRule="auto"/>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34828E50" wp14:editId="0F9A73A6">
            <wp:extent cx="5937885" cy="8778875"/>
            <wp:effectExtent l="0" t="0" r="5715" b="31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7885" cy="8778875"/>
                    </a:xfrm>
                    <a:prstGeom prst="rect">
                      <a:avLst/>
                    </a:prstGeom>
                    <a:noFill/>
                  </pic:spPr>
                </pic:pic>
              </a:graphicData>
            </a:graphic>
          </wp:inline>
        </w:drawing>
      </w:r>
      <w:r w:rsidR="005E1994" w:rsidRPr="005E1994">
        <w:rPr>
          <w:rFonts w:ascii="Times New Roman" w:eastAsia="Times New Roman" w:hAnsi="Times New Roman" w:cs="Times New Roman"/>
          <w:color w:val="000000"/>
          <w:sz w:val="28"/>
          <w:szCs w:val="28"/>
          <w:lang w:eastAsia="ru-RU"/>
        </w:rPr>
        <w:t>Приложение 5</w:t>
      </w:r>
    </w:p>
    <w:p w:rsidR="000C052A" w:rsidRPr="005E1994" w:rsidRDefault="000C052A" w:rsidP="005E1994">
      <w:pPr>
        <w:spacing w:after="0" w:line="240" w:lineRule="auto"/>
        <w:jc w:val="center"/>
        <w:rPr>
          <w:rFonts w:ascii="Times New Roman" w:eastAsia="Times New Roman" w:hAnsi="Times New Roman" w:cs="Times New Roman"/>
          <w:b/>
          <w:sz w:val="28"/>
          <w:szCs w:val="28"/>
          <w:lang w:eastAsia="ru-RU"/>
        </w:rPr>
      </w:pPr>
      <w:r w:rsidRPr="005E1994">
        <w:rPr>
          <w:rFonts w:ascii="Times New Roman" w:eastAsia="Times New Roman" w:hAnsi="Times New Roman" w:cs="Times New Roman"/>
          <w:b/>
          <w:color w:val="424242"/>
          <w:sz w:val="28"/>
          <w:szCs w:val="28"/>
          <w:lang w:eastAsia="ru-RU"/>
        </w:rPr>
        <w:lastRenderedPageBreak/>
        <w:t>Список использованной литературы, отчетов, ресурсов Интернета</w:t>
      </w:r>
      <w:r w:rsidR="005E1994">
        <w:rPr>
          <w:rFonts w:ascii="Times New Roman" w:eastAsia="Times New Roman" w:hAnsi="Times New Roman" w:cs="Times New Roman"/>
          <w:b/>
          <w:color w:val="424242"/>
          <w:sz w:val="28"/>
          <w:szCs w:val="28"/>
          <w:lang w:eastAsia="ru-RU"/>
        </w:rPr>
        <w:t>.</w:t>
      </w:r>
    </w:p>
    <w:p w:rsidR="00C24E42" w:rsidRPr="00C24E42" w:rsidRDefault="00C24E42" w:rsidP="00C24E42">
      <w:pPr>
        <w:shd w:val="clear" w:color="auto" w:fill="FFFFFF"/>
        <w:spacing w:after="150" w:line="240" w:lineRule="auto"/>
        <w:rPr>
          <w:rFonts w:ascii="Arial" w:eastAsia="Times New Roman" w:hAnsi="Arial" w:cs="Arial"/>
          <w:color w:val="000000"/>
          <w:sz w:val="21"/>
          <w:szCs w:val="21"/>
          <w:lang w:eastAsia="ru-RU"/>
        </w:rPr>
      </w:pPr>
    </w:p>
    <w:p w:rsidR="00C24E42" w:rsidRPr="005E1994" w:rsidRDefault="00C24E42"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b/>
          <w:bCs/>
          <w:color w:val="000000"/>
          <w:sz w:val="28"/>
          <w:szCs w:val="28"/>
          <w:lang w:eastAsia="ru-RU"/>
        </w:rPr>
        <w:t>Учебно-методические пособия:</w:t>
      </w:r>
    </w:p>
    <w:p w:rsidR="00C24E42" w:rsidRPr="005E1994" w:rsidRDefault="00C24E42"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1. География: Справочные материалы: Книга для учащихся. – М.: Просвещение, 2000г.</w:t>
      </w:r>
    </w:p>
    <w:p w:rsidR="00C24E42" w:rsidRPr="005E1994" w:rsidRDefault="00C24E42"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2. Андреев Н.В. Топография и картография. – М.: Просвещение, 2002.</w:t>
      </w:r>
    </w:p>
    <w:p w:rsidR="00C24E42" w:rsidRPr="005E1994" w:rsidRDefault="00C24E42"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3. Берлянт А.М. Карта – второй язык географии. – М.: Просвещение, 2003.</w:t>
      </w:r>
    </w:p>
    <w:p w:rsidR="00C24E42" w:rsidRPr="005E1994" w:rsidRDefault="00C24E42"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4. Куприн А.М. Слово о карте. – М.: Недра, 2001.</w:t>
      </w:r>
    </w:p>
    <w:p w:rsidR="00BF5A74" w:rsidRPr="005E1994" w:rsidRDefault="00BF5A74"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5</w:t>
      </w:r>
      <w:r w:rsidR="00C24E42" w:rsidRPr="005E1994">
        <w:rPr>
          <w:rFonts w:ascii="Times New Roman" w:eastAsia="Times New Roman" w:hAnsi="Times New Roman" w:cs="Times New Roman"/>
          <w:color w:val="000000"/>
          <w:sz w:val="28"/>
          <w:szCs w:val="28"/>
          <w:lang w:eastAsia="ru-RU"/>
        </w:rPr>
        <w:t xml:space="preserve">. </w:t>
      </w:r>
      <w:r w:rsidRPr="005E1994">
        <w:rPr>
          <w:rFonts w:ascii="Times New Roman" w:eastAsia="Times New Roman" w:hAnsi="Times New Roman" w:cs="Times New Roman"/>
          <w:color w:val="000000"/>
          <w:sz w:val="28"/>
          <w:szCs w:val="28"/>
          <w:lang w:eastAsia="ru-RU"/>
        </w:rPr>
        <w:t>Рахматуллин К.Г. Елабужский район. Географический очерк, Елабуга, 2002 г.</w:t>
      </w:r>
    </w:p>
    <w:p w:rsidR="00C24E42" w:rsidRPr="005E1994" w:rsidRDefault="00BF5A74"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6</w:t>
      </w:r>
      <w:r w:rsidR="00C24E42" w:rsidRPr="005E1994">
        <w:rPr>
          <w:rFonts w:ascii="Times New Roman" w:eastAsia="Times New Roman" w:hAnsi="Times New Roman" w:cs="Times New Roman"/>
          <w:color w:val="000000"/>
          <w:sz w:val="28"/>
          <w:szCs w:val="28"/>
          <w:lang w:eastAsia="ru-RU"/>
        </w:rPr>
        <w:t>. Эдельштейн А.В. Как создается карта. – М.: Недра, 1998.</w:t>
      </w:r>
    </w:p>
    <w:p w:rsidR="00C24E42" w:rsidRDefault="00BF5A74"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5E1994">
        <w:rPr>
          <w:rFonts w:ascii="Times New Roman" w:eastAsia="Times New Roman" w:hAnsi="Times New Roman" w:cs="Times New Roman"/>
          <w:color w:val="000000"/>
          <w:sz w:val="28"/>
          <w:szCs w:val="28"/>
          <w:lang w:eastAsia="ru-RU"/>
        </w:rPr>
        <w:t>7</w:t>
      </w:r>
      <w:r w:rsidR="00C24E42" w:rsidRPr="005E1994">
        <w:rPr>
          <w:rFonts w:ascii="Times New Roman" w:eastAsia="Times New Roman" w:hAnsi="Times New Roman" w:cs="Times New Roman"/>
          <w:color w:val="000000"/>
          <w:sz w:val="28"/>
          <w:szCs w:val="28"/>
          <w:lang w:eastAsia="ru-RU"/>
        </w:rPr>
        <w:t>. Картография с основами топографии: Учебное пособие для студентов педагогических институтов / Под ред. Г.Ю. Грюнберга. М.: Просвещение, 2001.</w:t>
      </w:r>
    </w:p>
    <w:p w:rsidR="005E1994" w:rsidRDefault="005E1994" w:rsidP="00FD744D">
      <w:pPr>
        <w:shd w:val="clear" w:color="auto" w:fill="FFFFFF"/>
        <w:tabs>
          <w:tab w:val="left" w:pos="426"/>
        </w:tabs>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8. </w:t>
      </w:r>
      <w:r w:rsidR="00FD744D" w:rsidRPr="00FD744D">
        <w:rPr>
          <w:rFonts w:ascii="Times New Roman" w:eastAsia="Times New Roman" w:hAnsi="Times New Roman" w:cs="Times New Roman"/>
          <w:color w:val="000000"/>
          <w:sz w:val="28"/>
          <w:szCs w:val="28"/>
          <w:lang w:eastAsia="ru-RU"/>
        </w:rPr>
        <w:t>Геологическое строение территории РТ</w:t>
      </w:r>
      <w:r w:rsidR="00FD744D">
        <w:rPr>
          <w:rFonts w:ascii="Times New Roman" w:eastAsia="Times New Roman" w:hAnsi="Times New Roman" w:cs="Times New Roman"/>
          <w:color w:val="000000"/>
          <w:sz w:val="28"/>
          <w:szCs w:val="28"/>
          <w:lang w:eastAsia="ru-RU"/>
        </w:rPr>
        <w:t xml:space="preserve"> </w:t>
      </w:r>
      <w:hyperlink r:id="rId49" w:history="1">
        <w:r w:rsidR="00FD744D" w:rsidRPr="004C6C3F">
          <w:rPr>
            <w:rStyle w:val="a9"/>
            <w:rFonts w:ascii="Times New Roman" w:eastAsia="Times New Roman" w:hAnsi="Times New Roman" w:cs="Times New Roman"/>
            <w:sz w:val="28"/>
            <w:szCs w:val="28"/>
            <w:lang w:eastAsia="ru-RU"/>
          </w:rPr>
          <w:t>https://tatarica.org/ru/razdely/priroda/geologicheskoe-stroenie/geologicheskoe-stroenie-territorii-rt</w:t>
        </w:r>
      </w:hyperlink>
    </w:p>
    <w:p w:rsidR="00FD744D" w:rsidRDefault="005E676F"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9. </w:t>
      </w:r>
      <w:hyperlink r:id="rId50" w:history="1">
        <w:r w:rsidRPr="005E676F">
          <w:rPr>
            <w:rStyle w:val="a9"/>
            <w:rFonts w:ascii="Times New Roman" w:hAnsi="Times New Roman" w:cs="Times New Roman"/>
            <w:bCs/>
            <w:color w:val="auto"/>
            <w:sz w:val="28"/>
            <w:szCs w:val="28"/>
            <w:u w:val="none"/>
            <w:shd w:val="clear" w:color="auto" w:fill="FFFFFF"/>
          </w:rPr>
          <w:t>Краткая информация по гранту водопады - бренд</w:t>
        </w:r>
      </w:hyperlink>
      <w:r w:rsidRPr="005E676F">
        <w:rPr>
          <w:rFonts w:ascii="Times New Roman" w:hAnsi="Times New Roman" w:cs="Times New Roman"/>
          <w:sz w:val="28"/>
          <w:szCs w:val="28"/>
        </w:rPr>
        <w:t>:</w:t>
      </w:r>
      <w:r>
        <w:rPr>
          <w:rFonts w:ascii="Times New Roman" w:hAnsi="Times New Roman" w:cs="Times New Roman"/>
          <w:sz w:val="28"/>
          <w:szCs w:val="28"/>
        </w:rPr>
        <w:t xml:space="preserve"> </w:t>
      </w:r>
      <w:hyperlink r:id="rId51" w:history="1">
        <w:r w:rsidRPr="004C6C3F">
          <w:rPr>
            <w:rStyle w:val="a9"/>
            <w:rFonts w:ascii="Times New Roman" w:eastAsia="Times New Roman" w:hAnsi="Times New Roman" w:cs="Times New Roman"/>
            <w:sz w:val="28"/>
            <w:szCs w:val="28"/>
            <w:lang w:eastAsia="ru-RU"/>
          </w:rPr>
          <w:t>https://vk.com/doc-64493228_618489995</w:t>
        </w:r>
      </w:hyperlink>
    </w:p>
    <w:p w:rsidR="005E676F" w:rsidRPr="005E1994" w:rsidRDefault="005E676F" w:rsidP="005E1994">
      <w:pPr>
        <w:shd w:val="clear" w:color="auto" w:fill="FFFFFF"/>
        <w:spacing w:after="150" w:line="240" w:lineRule="auto"/>
        <w:jc w:val="both"/>
        <w:rPr>
          <w:rFonts w:ascii="Times New Roman" w:eastAsia="Times New Roman" w:hAnsi="Times New Roman" w:cs="Times New Roman"/>
          <w:color w:val="000000"/>
          <w:sz w:val="28"/>
          <w:szCs w:val="28"/>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5E1994">
      <w:pPr>
        <w:shd w:val="clear" w:color="auto" w:fill="FFFFFF"/>
        <w:spacing w:after="150" w:line="240" w:lineRule="auto"/>
        <w:jc w:val="both"/>
        <w:rPr>
          <w:rFonts w:ascii="Arial" w:eastAsia="Times New Roman" w:hAnsi="Arial" w:cs="Arial"/>
          <w:color w:val="000000"/>
          <w:sz w:val="21"/>
          <w:szCs w:val="21"/>
          <w:lang w:eastAsia="ru-RU"/>
        </w:rPr>
      </w:pPr>
    </w:p>
    <w:p w:rsidR="00C24E42" w:rsidRPr="00C24E42" w:rsidRDefault="00C24E42" w:rsidP="00C24E42">
      <w:pPr>
        <w:shd w:val="clear" w:color="auto" w:fill="FFFFFF"/>
        <w:spacing w:after="150" w:line="240" w:lineRule="auto"/>
        <w:rPr>
          <w:rFonts w:ascii="Arial" w:eastAsia="Times New Roman" w:hAnsi="Arial" w:cs="Arial"/>
          <w:color w:val="000000"/>
          <w:sz w:val="21"/>
          <w:szCs w:val="21"/>
          <w:lang w:eastAsia="ru-RU"/>
        </w:rPr>
      </w:pPr>
    </w:p>
    <w:p w:rsidR="00C24E42" w:rsidRPr="00C24E42" w:rsidRDefault="00C24E42" w:rsidP="00C24E42">
      <w:pPr>
        <w:shd w:val="clear" w:color="auto" w:fill="FFFFFF"/>
        <w:spacing w:after="150" w:line="240" w:lineRule="auto"/>
        <w:rPr>
          <w:rFonts w:ascii="Arial" w:eastAsia="Times New Roman" w:hAnsi="Arial" w:cs="Arial"/>
          <w:color w:val="000000"/>
          <w:sz w:val="21"/>
          <w:szCs w:val="21"/>
          <w:lang w:eastAsia="ru-RU"/>
        </w:rPr>
      </w:pPr>
    </w:p>
    <w:p w:rsidR="00C24E42" w:rsidRPr="00C24E42" w:rsidRDefault="00C24E42" w:rsidP="00C24E42">
      <w:pPr>
        <w:shd w:val="clear" w:color="auto" w:fill="FFFFFF"/>
        <w:spacing w:after="150" w:line="240" w:lineRule="auto"/>
        <w:rPr>
          <w:rFonts w:ascii="Arial" w:eastAsia="Times New Roman" w:hAnsi="Arial" w:cs="Arial"/>
          <w:color w:val="000000"/>
          <w:sz w:val="21"/>
          <w:szCs w:val="21"/>
          <w:lang w:eastAsia="ru-RU"/>
        </w:rPr>
      </w:pPr>
    </w:p>
    <w:p w:rsidR="00C24E42" w:rsidRPr="00C24E42" w:rsidRDefault="00C24E42" w:rsidP="00C24E42">
      <w:pPr>
        <w:shd w:val="clear" w:color="auto" w:fill="FFFFFF"/>
        <w:spacing w:after="150" w:line="240" w:lineRule="auto"/>
        <w:rPr>
          <w:rFonts w:ascii="Arial" w:eastAsia="Times New Roman" w:hAnsi="Arial" w:cs="Arial"/>
          <w:color w:val="000000"/>
          <w:sz w:val="21"/>
          <w:szCs w:val="21"/>
          <w:lang w:eastAsia="ru-RU"/>
        </w:rPr>
      </w:pPr>
    </w:p>
    <w:sectPr w:rsidR="00C24E42" w:rsidRPr="00C24E4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476" w:rsidRDefault="00C25476" w:rsidP="00AD675E">
      <w:pPr>
        <w:spacing w:after="0" w:line="240" w:lineRule="auto"/>
      </w:pPr>
      <w:r>
        <w:separator/>
      </w:r>
    </w:p>
  </w:endnote>
  <w:endnote w:type="continuationSeparator" w:id="0">
    <w:p w:rsidR="00C25476" w:rsidRDefault="00C25476" w:rsidP="00AD67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Roboto Condensed">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2169386"/>
      <w:docPartObj>
        <w:docPartGallery w:val="Page Numbers (Bottom of Page)"/>
        <w:docPartUnique/>
      </w:docPartObj>
    </w:sdtPr>
    <w:sdtEndPr/>
    <w:sdtContent>
      <w:p w:rsidR="00026960" w:rsidRDefault="00026960">
        <w:pPr>
          <w:pStyle w:val="a5"/>
          <w:jc w:val="center"/>
        </w:pPr>
        <w:r>
          <w:fldChar w:fldCharType="begin"/>
        </w:r>
        <w:r>
          <w:instrText>PAGE   \* MERGEFORMAT</w:instrText>
        </w:r>
        <w:r>
          <w:fldChar w:fldCharType="separate"/>
        </w:r>
        <w:r w:rsidR="00142D63">
          <w:rPr>
            <w:noProof/>
          </w:rPr>
          <w:t>24</w:t>
        </w:r>
        <w:r>
          <w:fldChar w:fldCharType="end"/>
        </w:r>
      </w:p>
    </w:sdtContent>
  </w:sdt>
  <w:p w:rsidR="00026960" w:rsidRDefault="0002696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476" w:rsidRDefault="00C25476" w:rsidP="00AD675E">
      <w:pPr>
        <w:spacing w:after="0" w:line="240" w:lineRule="auto"/>
      </w:pPr>
      <w:r>
        <w:separator/>
      </w:r>
    </w:p>
  </w:footnote>
  <w:footnote w:type="continuationSeparator" w:id="0">
    <w:p w:rsidR="00C25476" w:rsidRDefault="00C25476" w:rsidP="00AD67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1A6016"/>
    <w:multiLevelType w:val="multilevel"/>
    <w:tmpl w:val="0DCCA8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3DF3345"/>
    <w:multiLevelType w:val="multilevel"/>
    <w:tmpl w:val="23DACB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7FA08E6"/>
    <w:multiLevelType w:val="hybridMultilevel"/>
    <w:tmpl w:val="65ACD192"/>
    <w:lvl w:ilvl="0" w:tplc="511063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5DD92469"/>
    <w:multiLevelType w:val="multilevel"/>
    <w:tmpl w:val="0D90AD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39D3C16"/>
    <w:multiLevelType w:val="multilevel"/>
    <w:tmpl w:val="D346C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A7F2B8B"/>
    <w:multiLevelType w:val="hybridMultilevel"/>
    <w:tmpl w:val="8DE2B01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
  </w:num>
  <w:num w:numId="2">
    <w:abstractNumId w:val="0"/>
  </w:num>
  <w:num w:numId="3">
    <w:abstractNumId w:val="1"/>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3F7A"/>
    <w:rsid w:val="00026960"/>
    <w:rsid w:val="00035A2C"/>
    <w:rsid w:val="0004744A"/>
    <w:rsid w:val="0006516E"/>
    <w:rsid w:val="000823CC"/>
    <w:rsid w:val="000C052A"/>
    <w:rsid w:val="0010027F"/>
    <w:rsid w:val="00133F7A"/>
    <w:rsid w:val="0014048F"/>
    <w:rsid w:val="00142D63"/>
    <w:rsid w:val="001C5693"/>
    <w:rsid w:val="001D7566"/>
    <w:rsid w:val="002176C0"/>
    <w:rsid w:val="00244C06"/>
    <w:rsid w:val="00257996"/>
    <w:rsid w:val="002D1AFA"/>
    <w:rsid w:val="002E3B66"/>
    <w:rsid w:val="002F353E"/>
    <w:rsid w:val="00311883"/>
    <w:rsid w:val="003162D0"/>
    <w:rsid w:val="00352505"/>
    <w:rsid w:val="00355ABB"/>
    <w:rsid w:val="003A7739"/>
    <w:rsid w:val="003D4528"/>
    <w:rsid w:val="004117B1"/>
    <w:rsid w:val="00494218"/>
    <w:rsid w:val="004C0709"/>
    <w:rsid w:val="00514E85"/>
    <w:rsid w:val="005539EC"/>
    <w:rsid w:val="00563986"/>
    <w:rsid w:val="00573C8D"/>
    <w:rsid w:val="005C2051"/>
    <w:rsid w:val="005E1994"/>
    <w:rsid w:val="005E676F"/>
    <w:rsid w:val="0060065E"/>
    <w:rsid w:val="00602AFE"/>
    <w:rsid w:val="006521E9"/>
    <w:rsid w:val="00673450"/>
    <w:rsid w:val="00687DFB"/>
    <w:rsid w:val="0069373B"/>
    <w:rsid w:val="006B70BA"/>
    <w:rsid w:val="006D6B1D"/>
    <w:rsid w:val="00706233"/>
    <w:rsid w:val="00712BB6"/>
    <w:rsid w:val="00755CD0"/>
    <w:rsid w:val="00762234"/>
    <w:rsid w:val="00770322"/>
    <w:rsid w:val="007802AA"/>
    <w:rsid w:val="007E0C23"/>
    <w:rsid w:val="0084480D"/>
    <w:rsid w:val="008577DB"/>
    <w:rsid w:val="00882FE1"/>
    <w:rsid w:val="00894EC7"/>
    <w:rsid w:val="008B49B0"/>
    <w:rsid w:val="008C3B2C"/>
    <w:rsid w:val="00962904"/>
    <w:rsid w:val="009B085E"/>
    <w:rsid w:val="009B572F"/>
    <w:rsid w:val="009B73B8"/>
    <w:rsid w:val="009C1320"/>
    <w:rsid w:val="009D0E77"/>
    <w:rsid w:val="009E6EDB"/>
    <w:rsid w:val="009F1227"/>
    <w:rsid w:val="00A367F3"/>
    <w:rsid w:val="00AD4974"/>
    <w:rsid w:val="00AD675E"/>
    <w:rsid w:val="00AE4EEB"/>
    <w:rsid w:val="00AE5B34"/>
    <w:rsid w:val="00AE7B46"/>
    <w:rsid w:val="00AF3021"/>
    <w:rsid w:val="00B1797E"/>
    <w:rsid w:val="00B403A2"/>
    <w:rsid w:val="00B44442"/>
    <w:rsid w:val="00B5103B"/>
    <w:rsid w:val="00B84AAC"/>
    <w:rsid w:val="00BC76D7"/>
    <w:rsid w:val="00BF5A74"/>
    <w:rsid w:val="00BF5BD1"/>
    <w:rsid w:val="00C00805"/>
    <w:rsid w:val="00C21C22"/>
    <w:rsid w:val="00C237AE"/>
    <w:rsid w:val="00C24E42"/>
    <w:rsid w:val="00C25476"/>
    <w:rsid w:val="00C54689"/>
    <w:rsid w:val="00C74563"/>
    <w:rsid w:val="00C826F8"/>
    <w:rsid w:val="00CC4D11"/>
    <w:rsid w:val="00CE6922"/>
    <w:rsid w:val="00D47632"/>
    <w:rsid w:val="00D553CC"/>
    <w:rsid w:val="00D82CD4"/>
    <w:rsid w:val="00D929FE"/>
    <w:rsid w:val="00DC7F8F"/>
    <w:rsid w:val="00DF6E0E"/>
    <w:rsid w:val="00E20C69"/>
    <w:rsid w:val="00E237CA"/>
    <w:rsid w:val="00E541A3"/>
    <w:rsid w:val="00E636CE"/>
    <w:rsid w:val="00EB1F89"/>
    <w:rsid w:val="00EC13EF"/>
    <w:rsid w:val="00F153CE"/>
    <w:rsid w:val="00F16F27"/>
    <w:rsid w:val="00F86633"/>
    <w:rsid w:val="00F91356"/>
    <w:rsid w:val="00F96F3D"/>
    <w:rsid w:val="00FB716A"/>
    <w:rsid w:val="00FD19AB"/>
    <w:rsid w:val="00FD2D38"/>
    <w:rsid w:val="00FD74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20C2258-6203-4BD0-95B4-0C6CB77FC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5250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D675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D675E"/>
  </w:style>
  <w:style w:type="paragraph" w:styleId="a5">
    <w:name w:val="footer"/>
    <w:basedOn w:val="a"/>
    <w:link w:val="a6"/>
    <w:uiPriority w:val="99"/>
    <w:unhideWhenUsed/>
    <w:rsid w:val="00AD675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D675E"/>
  </w:style>
  <w:style w:type="table" w:styleId="a7">
    <w:name w:val="Table Grid"/>
    <w:basedOn w:val="a1"/>
    <w:uiPriority w:val="39"/>
    <w:rsid w:val="00CC4D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D47632"/>
    <w:rPr>
      <w:rFonts w:ascii="Times New Roman" w:hAnsi="Times New Roman" w:cs="Times New Roman"/>
      <w:sz w:val="24"/>
      <w:szCs w:val="24"/>
    </w:rPr>
  </w:style>
  <w:style w:type="character" w:styleId="a9">
    <w:name w:val="Hyperlink"/>
    <w:basedOn w:val="a0"/>
    <w:uiPriority w:val="99"/>
    <w:unhideWhenUsed/>
    <w:rsid w:val="003162D0"/>
    <w:rPr>
      <w:color w:val="0563C1" w:themeColor="hyperlink"/>
      <w:u w:val="single"/>
    </w:rPr>
  </w:style>
  <w:style w:type="paragraph" w:styleId="aa">
    <w:name w:val="List Paragraph"/>
    <w:basedOn w:val="a"/>
    <w:uiPriority w:val="34"/>
    <w:qFormat/>
    <w:rsid w:val="000269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8178917">
      <w:bodyDiv w:val="1"/>
      <w:marLeft w:val="0"/>
      <w:marRight w:val="0"/>
      <w:marTop w:val="0"/>
      <w:marBottom w:val="0"/>
      <w:divBdr>
        <w:top w:val="none" w:sz="0" w:space="0" w:color="auto"/>
        <w:left w:val="none" w:sz="0" w:space="0" w:color="auto"/>
        <w:bottom w:val="none" w:sz="0" w:space="0" w:color="auto"/>
        <w:right w:val="none" w:sz="0" w:space="0" w:color="auto"/>
      </w:divBdr>
    </w:div>
    <w:div w:id="1567690745">
      <w:bodyDiv w:val="1"/>
      <w:marLeft w:val="0"/>
      <w:marRight w:val="0"/>
      <w:marTop w:val="0"/>
      <w:marBottom w:val="0"/>
      <w:divBdr>
        <w:top w:val="none" w:sz="0" w:space="0" w:color="auto"/>
        <w:left w:val="none" w:sz="0" w:space="0" w:color="auto"/>
        <w:bottom w:val="none" w:sz="0" w:space="0" w:color="auto"/>
        <w:right w:val="none" w:sz="0" w:space="0" w:color="auto"/>
      </w:divBdr>
      <w:divsChild>
        <w:div w:id="618685719">
          <w:marLeft w:val="0"/>
          <w:marRight w:val="0"/>
          <w:marTop w:val="0"/>
          <w:marBottom w:val="0"/>
          <w:divBdr>
            <w:top w:val="none" w:sz="0" w:space="0" w:color="auto"/>
            <w:left w:val="none" w:sz="0" w:space="0" w:color="auto"/>
            <w:bottom w:val="none" w:sz="0" w:space="0" w:color="auto"/>
            <w:right w:val="none" w:sz="0" w:space="0" w:color="auto"/>
          </w:divBdr>
        </w:div>
        <w:div w:id="1542935253">
          <w:marLeft w:val="0"/>
          <w:marRight w:val="225"/>
          <w:marTop w:val="0"/>
          <w:marBottom w:val="0"/>
          <w:divBdr>
            <w:top w:val="none" w:sz="0" w:space="0" w:color="auto"/>
            <w:left w:val="none" w:sz="0" w:space="0" w:color="auto"/>
            <w:bottom w:val="none" w:sz="0" w:space="0" w:color="auto"/>
            <w:right w:val="none" w:sz="0" w:space="0" w:color="auto"/>
          </w:divBdr>
        </w:div>
      </w:divsChild>
    </w:div>
    <w:div w:id="1865553153">
      <w:bodyDiv w:val="1"/>
      <w:marLeft w:val="0"/>
      <w:marRight w:val="0"/>
      <w:marTop w:val="0"/>
      <w:marBottom w:val="0"/>
      <w:divBdr>
        <w:top w:val="none" w:sz="0" w:space="0" w:color="auto"/>
        <w:left w:val="none" w:sz="0" w:space="0" w:color="auto"/>
        <w:bottom w:val="none" w:sz="0" w:space="0" w:color="auto"/>
        <w:right w:val="none" w:sz="0" w:space="0" w:color="auto"/>
      </w:divBdr>
      <w:divsChild>
        <w:div w:id="648628778">
          <w:marLeft w:val="300"/>
          <w:marRight w:val="0"/>
          <w:marTop w:val="0"/>
          <w:marBottom w:val="0"/>
          <w:divBdr>
            <w:top w:val="none" w:sz="0" w:space="0" w:color="auto"/>
            <w:left w:val="none" w:sz="0" w:space="0" w:color="auto"/>
            <w:bottom w:val="none" w:sz="0" w:space="0" w:color="auto"/>
            <w:right w:val="none" w:sz="0" w:space="0" w:color="auto"/>
          </w:divBdr>
        </w:div>
        <w:div w:id="622733537">
          <w:marLeft w:val="0"/>
          <w:marRight w:val="0"/>
          <w:marTop w:val="0"/>
          <w:marBottom w:val="0"/>
          <w:divBdr>
            <w:top w:val="none" w:sz="0" w:space="0" w:color="auto"/>
            <w:left w:val="none" w:sz="0" w:space="0" w:color="auto"/>
            <w:bottom w:val="none" w:sz="0" w:space="0" w:color="auto"/>
            <w:right w:val="none" w:sz="0" w:space="0" w:color="auto"/>
          </w:divBdr>
          <w:divsChild>
            <w:div w:id="793866659">
              <w:marLeft w:val="0"/>
              <w:marRight w:val="0"/>
              <w:marTop w:val="0"/>
              <w:marBottom w:val="0"/>
              <w:divBdr>
                <w:top w:val="none" w:sz="0" w:space="0" w:color="auto"/>
                <w:left w:val="none" w:sz="0" w:space="0" w:color="auto"/>
                <w:bottom w:val="none" w:sz="0" w:space="0" w:color="auto"/>
                <w:right w:val="none" w:sz="0" w:space="0" w:color="auto"/>
              </w:divBdr>
              <w:divsChild>
                <w:div w:id="1032463604">
                  <w:marLeft w:val="0"/>
                  <w:marRight w:val="0"/>
                  <w:marTop w:val="0"/>
                  <w:marBottom w:val="0"/>
                  <w:divBdr>
                    <w:top w:val="none" w:sz="0" w:space="0" w:color="auto"/>
                    <w:left w:val="none" w:sz="0" w:space="0" w:color="auto"/>
                    <w:bottom w:val="none" w:sz="0" w:space="0" w:color="auto"/>
                    <w:right w:val="none" w:sz="0" w:space="0" w:color="auto"/>
                  </w:divBdr>
                  <w:divsChild>
                    <w:div w:id="1461534162">
                      <w:marLeft w:val="0"/>
                      <w:marRight w:val="0"/>
                      <w:marTop w:val="100"/>
                      <w:marBottom w:val="100"/>
                      <w:divBdr>
                        <w:top w:val="none" w:sz="0" w:space="0" w:color="auto"/>
                        <w:left w:val="none" w:sz="0" w:space="0" w:color="auto"/>
                        <w:bottom w:val="none" w:sz="0" w:space="0" w:color="auto"/>
                        <w:right w:val="none" w:sz="0" w:space="0" w:color="auto"/>
                      </w:divBdr>
                      <w:divsChild>
                        <w:div w:id="1072004197">
                          <w:marLeft w:val="0"/>
                          <w:marRight w:val="0"/>
                          <w:marTop w:val="0"/>
                          <w:marBottom w:val="0"/>
                          <w:divBdr>
                            <w:top w:val="none" w:sz="0" w:space="0" w:color="auto"/>
                            <w:left w:val="none" w:sz="0" w:space="0" w:color="auto"/>
                            <w:bottom w:val="none" w:sz="0" w:space="0" w:color="auto"/>
                            <w:right w:val="none" w:sz="0" w:space="0" w:color="auto"/>
                          </w:divBdr>
                          <w:divsChild>
                            <w:div w:id="1119108187">
                              <w:marLeft w:val="0"/>
                              <w:marRight w:val="0"/>
                              <w:marTop w:val="0"/>
                              <w:marBottom w:val="0"/>
                              <w:divBdr>
                                <w:top w:val="none" w:sz="0" w:space="0" w:color="auto"/>
                                <w:left w:val="none" w:sz="0" w:space="0" w:color="auto"/>
                                <w:bottom w:val="none" w:sz="0" w:space="0" w:color="auto"/>
                                <w:right w:val="none" w:sz="0" w:space="0" w:color="auto"/>
                              </w:divBdr>
                              <w:divsChild>
                                <w:div w:id="1226646005">
                                  <w:marLeft w:val="0"/>
                                  <w:marRight w:val="0"/>
                                  <w:marTop w:val="0"/>
                                  <w:marBottom w:val="0"/>
                                  <w:divBdr>
                                    <w:top w:val="none" w:sz="0" w:space="0" w:color="auto"/>
                                    <w:left w:val="none" w:sz="0" w:space="0" w:color="auto"/>
                                    <w:bottom w:val="none" w:sz="0" w:space="0" w:color="auto"/>
                                    <w:right w:val="none" w:sz="0" w:space="0" w:color="auto"/>
                                  </w:divBdr>
                                  <w:divsChild>
                                    <w:div w:id="1140851060">
                                      <w:marLeft w:val="0"/>
                                      <w:marRight w:val="0"/>
                                      <w:marTop w:val="0"/>
                                      <w:marBottom w:val="0"/>
                                      <w:divBdr>
                                        <w:top w:val="none" w:sz="0" w:space="0" w:color="auto"/>
                                        <w:left w:val="none" w:sz="0" w:space="0" w:color="auto"/>
                                        <w:bottom w:val="none" w:sz="0" w:space="0" w:color="auto"/>
                                        <w:right w:val="none" w:sz="0" w:space="0" w:color="auto"/>
                                      </w:divBdr>
                                      <w:divsChild>
                                        <w:div w:id="1835336436">
                                          <w:marLeft w:val="0"/>
                                          <w:marRight w:val="0"/>
                                          <w:marTop w:val="0"/>
                                          <w:marBottom w:val="0"/>
                                          <w:divBdr>
                                            <w:top w:val="none" w:sz="0" w:space="0" w:color="auto"/>
                                            <w:left w:val="none" w:sz="0" w:space="0" w:color="auto"/>
                                            <w:bottom w:val="none" w:sz="0" w:space="0" w:color="auto"/>
                                            <w:right w:val="none" w:sz="0" w:space="0" w:color="auto"/>
                                          </w:divBdr>
                                          <w:divsChild>
                                            <w:div w:id="550531941">
                                              <w:marLeft w:val="0"/>
                                              <w:marRight w:val="0"/>
                                              <w:marTop w:val="0"/>
                                              <w:marBottom w:val="0"/>
                                              <w:divBdr>
                                                <w:top w:val="none" w:sz="0" w:space="0" w:color="auto"/>
                                                <w:left w:val="none" w:sz="0" w:space="0" w:color="auto"/>
                                                <w:bottom w:val="none" w:sz="0" w:space="0" w:color="auto"/>
                                                <w:right w:val="none" w:sz="0" w:space="0" w:color="auto"/>
                                              </w:divBdr>
                                              <w:divsChild>
                                                <w:div w:id="2119258148">
                                                  <w:marLeft w:val="0"/>
                                                  <w:marRight w:val="0"/>
                                                  <w:marTop w:val="0"/>
                                                  <w:marBottom w:val="0"/>
                                                  <w:divBdr>
                                                    <w:top w:val="none" w:sz="0" w:space="0" w:color="auto"/>
                                                    <w:left w:val="none" w:sz="0" w:space="0" w:color="auto"/>
                                                    <w:bottom w:val="none" w:sz="0" w:space="0" w:color="auto"/>
                                                    <w:right w:val="none" w:sz="0" w:space="0" w:color="auto"/>
                                                  </w:divBdr>
                                                  <w:divsChild>
                                                    <w:div w:id="633102776">
                                                      <w:marLeft w:val="0"/>
                                                      <w:marRight w:val="0"/>
                                                      <w:marTop w:val="0"/>
                                                      <w:marBottom w:val="0"/>
                                                      <w:divBdr>
                                                        <w:top w:val="none" w:sz="0" w:space="0" w:color="auto"/>
                                                        <w:left w:val="none" w:sz="0" w:space="0" w:color="auto"/>
                                                        <w:bottom w:val="none" w:sz="0" w:space="0" w:color="auto"/>
                                                        <w:right w:val="none" w:sz="0" w:space="0" w:color="auto"/>
                                                      </w:divBdr>
                                                      <w:divsChild>
                                                        <w:div w:id="13184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387138">
                                              <w:marLeft w:val="240"/>
                                              <w:marRight w:val="240"/>
                                              <w:marTop w:val="192"/>
                                              <w:marBottom w:val="192"/>
                                              <w:divBdr>
                                                <w:top w:val="none" w:sz="0" w:space="0" w:color="auto"/>
                                                <w:left w:val="none" w:sz="0" w:space="0" w:color="auto"/>
                                                <w:bottom w:val="none" w:sz="0" w:space="0" w:color="auto"/>
                                                <w:right w:val="none" w:sz="0" w:space="0" w:color="auto"/>
                                              </w:divBdr>
                                              <w:divsChild>
                                                <w:div w:id="986978825">
                                                  <w:marLeft w:val="0"/>
                                                  <w:marRight w:val="0"/>
                                                  <w:marTop w:val="0"/>
                                                  <w:marBottom w:val="0"/>
                                                  <w:divBdr>
                                                    <w:top w:val="none" w:sz="0" w:space="0" w:color="auto"/>
                                                    <w:left w:val="none" w:sz="0" w:space="0" w:color="auto"/>
                                                    <w:bottom w:val="none" w:sz="0" w:space="0" w:color="auto"/>
                                                    <w:right w:val="none" w:sz="0" w:space="0" w:color="auto"/>
                                                  </w:divBdr>
                                                  <w:divsChild>
                                                    <w:div w:id="1179589293">
                                                      <w:marLeft w:val="0"/>
                                                      <w:marRight w:val="0"/>
                                                      <w:marTop w:val="0"/>
                                                      <w:marBottom w:val="0"/>
                                                      <w:divBdr>
                                                        <w:top w:val="none" w:sz="0" w:space="0" w:color="auto"/>
                                                        <w:left w:val="none" w:sz="0" w:space="0" w:color="auto"/>
                                                        <w:bottom w:val="none" w:sz="0" w:space="0" w:color="auto"/>
                                                        <w:right w:val="none" w:sz="0" w:space="0" w:color="auto"/>
                                                      </w:divBdr>
                                                      <w:divsChild>
                                                        <w:div w:id="307563633">
                                                          <w:marLeft w:val="0"/>
                                                          <w:marRight w:val="0"/>
                                                          <w:marTop w:val="0"/>
                                                          <w:marBottom w:val="0"/>
                                                          <w:divBdr>
                                                            <w:top w:val="none" w:sz="0" w:space="0" w:color="auto"/>
                                                            <w:left w:val="none" w:sz="0" w:space="0" w:color="auto"/>
                                                            <w:bottom w:val="none" w:sz="0" w:space="0" w:color="auto"/>
                                                            <w:right w:val="none" w:sz="0" w:space="0" w:color="auto"/>
                                                          </w:divBdr>
                                                          <w:divsChild>
                                                            <w:div w:id="601959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242750">
                                                      <w:marLeft w:val="0"/>
                                                      <w:marRight w:val="0"/>
                                                      <w:marTop w:val="0"/>
                                                      <w:marBottom w:val="0"/>
                                                      <w:divBdr>
                                                        <w:top w:val="none" w:sz="0" w:space="0" w:color="auto"/>
                                                        <w:left w:val="none" w:sz="0" w:space="0" w:color="auto"/>
                                                        <w:bottom w:val="none" w:sz="0" w:space="0" w:color="auto"/>
                                                        <w:right w:val="none" w:sz="0" w:space="0" w:color="auto"/>
                                                      </w:divBdr>
                                                      <w:divsChild>
                                                        <w:div w:id="689570416">
                                                          <w:marLeft w:val="0"/>
                                                          <w:marRight w:val="0"/>
                                                          <w:marTop w:val="0"/>
                                                          <w:marBottom w:val="0"/>
                                                          <w:divBdr>
                                                            <w:top w:val="none" w:sz="0" w:space="0" w:color="auto"/>
                                                            <w:left w:val="none" w:sz="0" w:space="0" w:color="auto"/>
                                                            <w:bottom w:val="none" w:sz="0" w:space="0" w:color="auto"/>
                                                            <w:right w:val="none" w:sz="0" w:space="0" w:color="auto"/>
                                                          </w:divBdr>
                                                          <w:divsChild>
                                                            <w:div w:id="202100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125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780272">
                              <w:marLeft w:val="0"/>
                              <w:marRight w:val="0"/>
                              <w:marTop w:val="0"/>
                              <w:marBottom w:val="0"/>
                              <w:divBdr>
                                <w:top w:val="none" w:sz="0" w:space="0" w:color="auto"/>
                                <w:left w:val="none" w:sz="0" w:space="0" w:color="auto"/>
                                <w:bottom w:val="none" w:sz="0" w:space="0" w:color="auto"/>
                                <w:right w:val="none" w:sz="0" w:space="0" w:color="auto"/>
                              </w:divBdr>
                              <w:divsChild>
                                <w:div w:id="1227230646">
                                  <w:marLeft w:val="0"/>
                                  <w:marRight w:val="0"/>
                                  <w:marTop w:val="0"/>
                                  <w:marBottom w:val="0"/>
                                  <w:divBdr>
                                    <w:top w:val="none" w:sz="0" w:space="0" w:color="auto"/>
                                    <w:left w:val="none" w:sz="0" w:space="0" w:color="auto"/>
                                    <w:bottom w:val="none" w:sz="0" w:space="0" w:color="auto"/>
                                    <w:right w:val="none" w:sz="0" w:space="0" w:color="auto"/>
                                  </w:divBdr>
                                  <w:divsChild>
                                    <w:div w:id="525101839">
                                      <w:marLeft w:val="0"/>
                                      <w:marRight w:val="0"/>
                                      <w:marTop w:val="0"/>
                                      <w:marBottom w:val="0"/>
                                      <w:divBdr>
                                        <w:top w:val="none" w:sz="0" w:space="0" w:color="auto"/>
                                        <w:left w:val="none" w:sz="0" w:space="0" w:color="auto"/>
                                        <w:bottom w:val="none" w:sz="0" w:space="0" w:color="auto"/>
                                        <w:right w:val="none" w:sz="0" w:space="0" w:color="auto"/>
                                      </w:divBdr>
                                      <w:divsChild>
                                        <w:div w:id="230896704">
                                          <w:marLeft w:val="0"/>
                                          <w:marRight w:val="0"/>
                                          <w:marTop w:val="0"/>
                                          <w:marBottom w:val="0"/>
                                          <w:divBdr>
                                            <w:top w:val="none" w:sz="0" w:space="0" w:color="auto"/>
                                            <w:left w:val="none" w:sz="0" w:space="0" w:color="auto"/>
                                            <w:bottom w:val="none" w:sz="0" w:space="0" w:color="auto"/>
                                            <w:right w:val="none" w:sz="0" w:space="0" w:color="auto"/>
                                          </w:divBdr>
                                          <w:divsChild>
                                            <w:div w:id="91168189">
                                              <w:marLeft w:val="0"/>
                                              <w:marRight w:val="0"/>
                                              <w:marTop w:val="0"/>
                                              <w:marBottom w:val="0"/>
                                              <w:divBdr>
                                                <w:top w:val="none" w:sz="0" w:space="0" w:color="auto"/>
                                                <w:left w:val="none" w:sz="0" w:space="0" w:color="auto"/>
                                                <w:bottom w:val="none" w:sz="0" w:space="0" w:color="auto"/>
                                                <w:right w:val="none" w:sz="0" w:space="0" w:color="auto"/>
                                              </w:divBdr>
                                              <w:divsChild>
                                                <w:div w:id="1808743819">
                                                  <w:marLeft w:val="0"/>
                                                  <w:marRight w:val="0"/>
                                                  <w:marTop w:val="0"/>
                                                  <w:marBottom w:val="0"/>
                                                  <w:divBdr>
                                                    <w:top w:val="none" w:sz="0" w:space="0" w:color="auto"/>
                                                    <w:left w:val="none" w:sz="0" w:space="0" w:color="auto"/>
                                                    <w:bottom w:val="none" w:sz="0" w:space="0" w:color="auto"/>
                                                    <w:right w:val="none" w:sz="0" w:space="0" w:color="auto"/>
                                                  </w:divBdr>
                                                  <w:divsChild>
                                                    <w:div w:id="364717041">
                                                      <w:marLeft w:val="0"/>
                                                      <w:marRight w:val="0"/>
                                                      <w:marTop w:val="0"/>
                                                      <w:marBottom w:val="0"/>
                                                      <w:divBdr>
                                                        <w:top w:val="none" w:sz="0" w:space="0" w:color="auto"/>
                                                        <w:left w:val="none" w:sz="0" w:space="0" w:color="auto"/>
                                                        <w:bottom w:val="none" w:sz="0" w:space="0" w:color="auto"/>
                                                        <w:right w:val="none" w:sz="0" w:space="0" w:color="auto"/>
                                                      </w:divBdr>
                                                      <w:divsChild>
                                                        <w:div w:id="208818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169616">
                                              <w:marLeft w:val="240"/>
                                              <w:marRight w:val="240"/>
                                              <w:marTop w:val="192"/>
                                              <w:marBottom w:val="192"/>
                                              <w:divBdr>
                                                <w:top w:val="none" w:sz="0" w:space="0" w:color="auto"/>
                                                <w:left w:val="none" w:sz="0" w:space="0" w:color="auto"/>
                                                <w:bottom w:val="none" w:sz="0" w:space="0" w:color="auto"/>
                                                <w:right w:val="none" w:sz="0" w:space="0" w:color="auto"/>
                                              </w:divBdr>
                                              <w:divsChild>
                                                <w:div w:id="1967081604">
                                                  <w:marLeft w:val="0"/>
                                                  <w:marRight w:val="0"/>
                                                  <w:marTop w:val="0"/>
                                                  <w:marBottom w:val="0"/>
                                                  <w:divBdr>
                                                    <w:top w:val="none" w:sz="0" w:space="0" w:color="auto"/>
                                                    <w:left w:val="none" w:sz="0" w:space="0" w:color="auto"/>
                                                    <w:bottom w:val="none" w:sz="0" w:space="0" w:color="auto"/>
                                                    <w:right w:val="none" w:sz="0" w:space="0" w:color="auto"/>
                                                  </w:divBdr>
                                                  <w:divsChild>
                                                    <w:div w:id="507866668">
                                                      <w:marLeft w:val="0"/>
                                                      <w:marRight w:val="0"/>
                                                      <w:marTop w:val="0"/>
                                                      <w:marBottom w:val="0"/>
                                                      <w:divBdr>
                                                        <w:top w:val="none" w:sz="0" w:space="0" w:color="auto"/>
                                                        <w:left w:val="none" w:sz="0" w:space="0" w:color="auto"/>
                                                        <w:bottom w:val="none" w:sz="0" w:space="0" w:color="auto"/>
                                                        <w:right w:val="none" w:sz="0" w:space="0" w:color="auto"/>
                                                      </w:divBdr>
                                                      <w:divsChild>
                                                        <w:div w:id="272130993">
                                                          <w:marLeft w:val="0"/>
                                                          <w:marRight w:val="0"/>
                                                          <w:marTop w:val="0"/>
                                                          <w:marBottom w:val="0"/>
                                                          <w:divBdr>
                                                            <w:top w:val="none" w:sz="0" w:space="0" w:color="auto"/>
                                                            <w:left w:val="none" w:sz="0" w:space="0" w:color="auto"/>
                                                            <w:bottom w:val="none" w:sz="0" w:space="0" w:color="auto"/>
                                                            <w:right w:val="none" w:sz="0" w:space="0" w:color="auto"/>
                                                          </w:divBdr>
                                                          <w:divsChild>
                                                            <w:div w:id="180934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954886">
                                                      <w:marLeft w:val="0"/>
                                                      <w:marRight w:val="0"/>
                                                      <w:marTop w:val="0"/>
                                                      <w:marBottom w:val="0"/>
                                                      <w:divBdr>
                                                        <w:top w:val="none" w:sz="0" w:space="0" w:color="auto"/>
                                                        <w:left w:val="none" w:sz="0" w:space="0" w:color="auto"/>
                                                        <w:bottom w:val="none" w:sz="0" w:space="0" w:color="auto"/>
                                                        <w:right w:val="none" w:sz="0" w:space="0" w:color="auto"/>
                                                      </w:divBdr>
                                                      <w:divsChild>
                                                        <w:div w:id="175073322">
                                                          <w:marLeft w:val="0"/>
                                                          <w:marRight w:val="0"/>
                                                          <w:marTop w:val="0"/>
                                                          <w:marBottom w:val="0"/>
                                                          <w:divBdr>
                                                            <w:top w:val="none" w:sz="0" w:space="0" w:color="auto"/>
                                                            <w:left w:val="none" w:sz="0" w:space="0" w:color="auto"/>
                                                            <w:bottom w:val="none" w:sz="0" w:space="0" w:color="auto"/>
                                                            <w:right w:val="none" w:sz="0" w:space="0" w:color="auto"/>
                                                          </w:divBdr>
                                                          <w:divsChild>
                                                            <w:div w:id="60007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606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48261978">
          <w:marLeft w:val="0"/>
          <w:marRight w:val="0"/>
          <w:marTop w:val="0"/>
          <w:marBottom w:val="0"/>
          <w:divBdr>
            <w:top w:val="none" w:sz="0" w:space="0" w:color="auto"/>
            <w:left w:val="none" w:sz="0" w:space="0" w:color="auto"/>
            <w:bottom w:val="none" w:sz="0" w:space="0" w:color="auto"/>
            <w:right w:val="none" w:sz="0" w:space="0" w:color="auto"/>
          </w:divBdr>
        </w:div>
        <w:div w:id="1030836179">
          <w:marLeft w:val="0"/>
          <w:marRight w:val="0"/>
          <w:marTop w:val="0"/>
          <w:marBottom w:val="0"/>
          <w:divBdr>
            <w:top w:val="none" w:sz="0" w:space="0" w:color="auto"/>
            <w:left w:val="none" w:sz="0" w:space="0" w:color="auto"/>
            <w:bottom w:val="none" w:sz="0" w:space="0" w:color="auto"/>
            <w:right w:val="none" w:sz="0" w:space="0" w:color="auto"/>
          </w:divBdr>
          <w:divsChild>
            <w:div w:id="1515651123">
              <w:marLeft w:val="0"/>
              <w:marRight w:val="0"/>
              <w:marTop w:val="0"/>
              <w:marBottom w:val="0"/>
              <w:divBdr>
                <w:top w:val="none" w:sz="0" w:space="0" w:color="auto"/>
                <w:left w:val="none" w:sz="0" w:space="0" w:color="auto"/>
                <w:bottom w:val="none" w:sz="0" w:space="0" w:color="auto"/>
                <w:right w:val="none" w:sz="0" w:space="0" w:color="auto"/>
              </w:divBdr>
              <w:divsChild>
                <w:div w:id="159658497">
                  <w:marLeft w:val="0"/>
                  <w:marRight w:val="0"/>
                  <w:marTop w:val="0"/>
                  <w:marBottom w:val="0"/>
                  <w:divBdr>
                    <w:top w:val="none" w:sz="0" w:space="0" w:color="auto"/>
                    <w:left w:val="none" w:sz="0" w:space="0" w:color="auto"/>
                    <w:bottom w:val="none" w:sz="0" w:space="0" w:color="auto"/>
                    <w:right w:val="none" w:sz="0" w:space="0" w:color="auto"/>
                  </w:divBdr>
                  <w:divsChild>
                    <w:div w:id="712189851">
                      <w:marLeft w:val="0"/>
                      <w:marRight w:val="0"/>
                      <w:marTop w:val="0"/>
                      <w:marBottom w:val="0"/>
                      <w:divBdr>
                        <w:top w:val="none" w:sz="0" w:space="0" w:color="auto"/>
                        <w:left w:val="none" w:sz="0" w:space="0" w:color="auto"/>
                        <w:bottom w:val="none" w:sz="0" w:space="0" w:color="auto"/>
                        <w:right w:val="none" w:sz="0" w:space="0" w:color="auto"/>
                      </w:divBdr>
                      <w:divsChild>
                        <w:div w:id="1878354879">
                          <w:marLeft w:val="0"/>
                          <w:marRight w:val="0"/>
                          <w:marTop w:val="0"/>
                          <w:marBottom w:val="0"/>
                          <w:divBdr>
                            <w:top w:val="single" w:sz="6" w:space="0" w:color="DDDCDA"/>
                            <w:left w:val="single" w:sz="6" w:space="0" w:color="DDDCDA"/>
                            <w:bottom w:val="single" w:sz="6" w:space="0" w:color="DDDCDA"/>
                            <w:right w:val="single" w:sz="6" w:space="0" w:color="DDDCDA"/>
                          </w:divBdr>
                          <w:divsChild>
                            <w:div w:id="320472331">
                              <w:marLeft w:val="0"/>
                              <w:marRight w:val="0"/>
                              <w:marTop w:val="0"/>
                              <w:marBottom w:val="0"/>
                              <w:divBdr>
                                <w:top w:val="none" w:sz="0" w:space="0" w:color="auto"/>
                                <w:left w:val="none" w:sz="0" w:space="0" w:color="auto"/>
                                <w:bottom w:val="none" w:sz="0" w:space="0" w:color="auto"/>
                                <w:right w:val="none" w:sz="0" w:space="0" w:color="auto"/>
                              </w:divBdr>
                              <w:divsChild>
                                <w:div w:id="2131700886">
                                  <w:marLeft w:val="0"/>
                                  <w:marRight w:val="0"/>
                                  <w:marTop w:val="0"/>
                                  <w:marBottom w:val="0"/>
                                  <w:divBdr>
                                    <w:top w:val="none" w:sz="0" w:space="0" w:color="auto"/>
                                    <w:left w:val="none" w:sz="0" w:space="0" w:color="auto"/>
                                    <w:bottom w:val="none" w:sz="0" w:space="0" w:color="auto"/>
                                    <w:right w:val="none" w:sz="0" w:space="0" w:color="auto"/>
                                  </w:divBdr>
                                  <w:divsChild>
                                    <w:div w:id="1929535748">
                                      <w:marLeft w:val="0"/>
                                      <w:marRight w:val="0"/>
                                      <w:marTop w:val="0"/>
                                      <w:marBottom w:val="0"/>
                                      <w:divBdr>
                                        <w:top w:val="none" w:sz="0" w:space="0" w:color="auto"/>
                                        <w:left w:val="none" w:sz="0" w:space="0" w:color="auto"/>
                                        <w:bottom w:val="none" w:sz="0" w:space="0" w:color="auto"/>
                                        <w:right w:val="none" w:sz="0" w:space="0" w:color="auto"/>
                                      </w:divBdr>
                                      <w:divsChild>
                                        <w:div w:id="77138288">
                                          <w:marLeft w:val="0"/>
                                          <w:marRight w:val="0"/>
                                          <w:marTop w:val="0"/>
                                          <w:marBottom w:val="0"/>
                                          <w:divBdr>
                                            <w:top w:val="none" w:sz="0" w:space="0" w:color="auto"/>
                                            <w:left w:val="none" w:sz="0" w:space="0" w:color="auto"/>
                                            <w:bottom w:val="none" w:sz="0" w:space="0" w:color="auto"/>
                                            <w:right w:val="none" w:sz="0" w:space="0" w:color="auto"/>
                                          </w:divBdr>
                                          <w:divsChild>
                                            <w:div w:id="780540129">
                                              <w:marLeft w:val="0"/>
                                              <w:marRight w:val="0"/>
                                              <w:marTop w:val="0"/>
                                              <w:marBottom w:val="0"/>
                                              <w:divBdr>
                                                <w:top w:val="none" w:sz="0" w:space="0" w:color="auto"/>
                                                <w:left w:val="none" w:sz="0" w:space="0" w:color="auto"/>
                                                <w:bottom w:val="none" w:sz="0" w:space="0" w:color="auto"/>
                                                <w:right w:val="none" w:sz="0" w:space="0" w:color="auto"/>
                                              </w:divBdr>
                                            </w:div>
                                          </w:divsChild>
                                        </w:div>
                                        <w:div w:id="1294602570">
                                          <w:marLeft w:val="0"/>
                                          <w:marRight w:val="0"/>
                                          <w:marTop w:val="0"/>
                                          <w:marBottom w:val="0"/>
                                          <w:divBdr>
                                            <w:top w:val="none" w:sz="0" w:space="0" w:color="auto"/>
                                            <w:left w:val="none" w:sz="0" w:space="0" w:color="auto"/>
                                            <w:bottom w:val="none" w:sz="0" w:space="0" w:color="auto"/>
                                            <w:right w:val="none" w:sz="0" w:space="0" w:color="auto"/>
                                          </w:divBdr>
                                          <w:divsChild>
                                            <w:div w:id="980580539">
                                              <w:marLeft w:val="0"/>
                                              <w:marRight w:val="0"/>
                                              <w:marTop w:val="0"/>
                                              <w:marBottom w:val="0"/>
                                              <w:divBdr>
                                                <w:top w:val="none" w:sz="0" w:space="0" w:color="auto"/>
                                                <w:left w:val="none" w:sz="0" w:space="0" w:color="auto"/>
                                                <w:bottom w:val="none" w:sz="0" w:space="0" w:color="auto"/>
                                                <w:right w:val="none" w:sz="0" w:space="0" w:color="auto"/>
                                              </w:divBdr>
                                              <w:divsChild>
                                                <w:div w:id="370614519">
                                                  <w:marLeft w:val="0"/>
                                                  <w:marRight w:val="0"/>
                                                  <w:marTop w:val="0"/>
                                                  <w:marBottom w:val="0"/>
                                                  <w:divBdr>
                                                    <w:top w:val="none" w:sz="0" w:space="0" w:color="auto"/>
                                                    <w:left w:val="none" w:sz="0" w:space="0" w:color="auto"/>
                                                    <w:bottom w:val="none" w:sz="0" w:space="0" w:color="auto"/>
                                                    <w:right w:val="none" w:sz="0" w:space="0" w:color="auto"/>
                                                  </w:divBdr>
                                                  <w:divsChild>
                                                    <w:div w:id="835269629">
                                                      <w:marLeft w:val="0"/>
                                                      <w:marRight w:val="0"/>
                                                      <w:marTop w:val="0"/>
                                                      <w:marBottom w:val="0"/>
                                                      <w:divBdr>
                                                        <w:top w:val="none" w:sz="0" w:space="0" w:color="auto"/>
                                                        <w:left w:val="none" w:sz="0" w:space="0" w:color="auto"/>
                                                        <w:bottom w:val="none" w:sz="0" w:space="0" w:color="auto"/>
                                                        <w:right w:val="none" w:sz="0" w:space="0" w:color="auto"/>
                                                      </w:divBdr>
                                                      <w:divsChild>
                                                        <w:div w:id="1319266436">
                                                          <w:marLeft w:val="0"/>
                                                          <w:marRight w:val="0"/>
                                                          <w:marTop w:val="0"/>
                                                          <w:marBottom w:val="0"/>
                                                          <w:divBdr>
                                                            <w:top w:val="none" w:sz="0" w:space="0" w:color="auto"/>
                                                            <w:left w:val="none" w:sz="0" w:space="0" w:color="auto"/>
                                                            <w:bottom w:val="none" w:sz="0" w:space="0" w:color="auto"/>
                                                            <w:right w:val="none" w:sz="0" w:space="0" w:color="auto"/>
                                                          </w:divBdr>
                                                          <w:divsChild>
                                                            <w:div w:id="35481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567824">
                                          <w:marLeft w:val="0"/>
                                          <w:marRight w:val="0"/>
                                          <w:marTop w:val="0"/>
                                          <w:marBottom w:val="0"/>
                                          <w:divBdr>
                                            <w:top w:val="none" w:sz="0" w:space="0" w:color="auto"/>
                                            <w:left w:val="none" w:sz="0" w:space="0" w:color="auto"/>
                                            <w:bottom w:val="none" w:sz="0" w:space="0" w:color="auto"/>
                                            <w:right w:val="none" w:sz="0" w:space="0" w:color="auto"/>
                                          </w:divBdr>
                                          <w:divsChild>
                                            <w:div w:id="343897508">
                                              <w:marLeft w:val="0"/>
                                              <w:marRight w:val="0"/>
                                              <w:marTop w:val="0"/>
                                              <w:marBottom w:val="0"/>
                                              <w:divBdr>
                                                <w:top w:val="none" w:sz="0" w:space="0" w:color="auto"/>
                                                <w:left w:val="none" w:sz="0" w:space="0" w:color="auto"/>
                                                <w:bottom w:val="none" w:sz="0" w:space="0" w:color="auto"/>
                                                <w:right w:val="none" w:sz="0" w:space="0" w:color="auto"/>
                                              </w:divBdr>
                                              <w:divsChild>
                                                <w:div w:id="1671636788">
                                                  <w:marLeft w:val="0"/>
                                                  <w:marRight w:val="0"/>
                                                  <w:marTop w:val="0"/>
                                                  <w:marBottom w:val="60"/>
                                                  <w:divBdr>
                                                    <w:top w:val="none" w:sz="0" w:space="0" w:color="auto"/>
                                                    <w:left w:val="none" w:sz="0" w:space="0" w:color="auto"/>
                                                    <w:bottom w:val="none" w:sz="0" w:space="0" w:color="auto"/>
                                                    <w:right w:val="none" w:sz="0" w:space="0" w:color="auto"/>
                                                  </w:divBdr>
                                                </w:div>
                                              </w:divsChild>
                                            </w:div>
                                            <w:div w:id="1587494864">
                                              <w:marLeft w:val="0"/>
                                              <w:marRight w:val="0"/>
                                              <w:marTop w:val="0"/>
                                              <w:marBottom w:val="0"/>
                                              <w:divBdr>
                                                <w:top w:val="none" w:sz="0" w:space="0" w:color="auto"/>
                                                <w:left w:val="none" w:sz="0" w:space="0" w:color="auto"/>
                                                <w:bottom w:val="none" w:sz="0" w:space="0" w:color="auto"/>
                                                <w:right w:val="none" w:sz="0" w:space="0" w:color="auto"/>
                                              </w:divBdr>
                                              <w:divsChild>
                                                <w:div w:id="107697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oter" Target="footer1.xml"/><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0.emf"/><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hyperlink" Target="file:///D:\Metodist\Documents\14%20&#1090;&#1091;&#1088;&#1080;&#1079;&#1084;\&#1050;&#1088;&#1072;&#1090;&#1082;&#1072;&#1103;%20&#1080;&#1085;&#1092;&#1086;&#1088;&#1084;&#1072;&#1094;&#1080;&#1103;%20&#1087;&#1086;%20&#1075;&#1088;&#1072;&#1085;&#1090;&#1091;%20&#1074;&#1086;&#1076;&#1086;&#1087;&#1072;&#1076;&#1099;%20-%20&#1073;&#1088;&#1077;&#1085;&#1076;" TargetMode="External"/><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8.emf"/><Relationship Id="rId25" Type="http://schemas.openxmlformats.org/officeDocument/2006/relationships/image" Target="media/image14.jpeg"/><Relationship Id="rId33" Type="http://schemas.openxmlformats.org/officeDocument/2006/relationships/image" Target="media/image19.emf"/><Relationship Id="rId38" Type="http://schemas.openxmlformats.org/officeDocument/2006/relationships/image" Target="media/image24.png"/><Relationship Id="rId46"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jpeg"/><Relationship Id="rId29" Type="http://schemas.openxmlformats.org/officeDocument/2006/relationships/oleObject" Target="embeddings/oleObject1.bin"/><Relationship Id="rId41"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3.jpeg"/><Relationship Id="rId32" Type="http://schemas.openxmlformats.org/officeDocument/2006/relationships/image" Target="media/image18.jpeg"/><Relationship Id="rId37" Type="http://schemas.openxmlformats.org/officeDocument/2006/relationships/image" Target="media/image23.emf"/><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82.mchs.gov.ru/helpinfo/Registracija_turisticheskih_grupp" TargetMode="External"/><Relationship Id="rId28" Type="http://schemas.openxmlformats.org/officeDocument/2006/relationships/image" Target="media/image16.emf"/><Relationship Id="rId36" Type="http://schemas.openxmlformats.org/officeDocument/2006/relationships/image" Target="media/image22.png"/><Relationship Id="rId49" Type="http://schemas.openxmlformats.org/officeDocument/2006/relationships/hyperlink" Target="https://tatarica.org/ru/razdely/priroda/geologicheskoe-stroenie/geologicheskoe-stroenie-territorii-rt" TargetMode="External"/><Relationship Id="rId10" Type="http://schemas.openxmlformats.org/officeDocument/2006/relationships/image" Target="media/image4.gif"/><Relationship Id="rId19" Type="http://schemas.openxmlformats.org/officeDocument/2006/relationships/image" Target="media/image10.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emf"/><Relationship Id="rId22" Type="http://schemas.openxmlformats.org/officeDocument/2006/relationships/hyperlink" Target="https://ru.wikipedia.org/wiki/%D0%9E%D1%81%D0%BE%D0%B1%D0%B0%D1%8F_%D1%8D%D0%BA%D0%BE%D0%BD%D0%BE%D0%BC%D0%B8%D1%87%D0%B5%D1%81%D0%BA%D0%B0%D1%8F_%D0%B7%D0%BE%D0%BD%D0%B0" TargetMode="External"/><Relationship Id="rId27" Type="http://schemas.openxmlformats.org/officeDocument/2006/relationships/image" Target="media/image15.jpeg"/><Relationship Id="rId30" Type="http://schemas.openxmlformats.org/officeDocument/2006/relationships/hyperlink" Target="https://www.geokniga.org/sites/geokniga/files/mapcomments/n-39-ii-kazan-gosudarstvennaya-geologicheskaya-karta-rossiyskoy-federacii-izd_0.pdf" TargetMode="External"/><Relationship Id="rId35" Type="http://schemas.openxmlformats.org/officeDocument/2006/relationships/image" Target="media/image21.emf"/><Relationship Id="rId43" Type="http://schemas.openxmlformats.org/officeDocument/2006/relationships/image" Target="media/image29.jpeg"/><Relationship Id="rId48" Type="http://schemas.openxmlformats.org/officeDocument/2006/relationships/image" Target="media/image34.png"/><Relationship Id="rId8" Type="http://schemas.openxmlformats.org/officeDocument/2006/relationships/image" Target="media/image2.jpeg"/><Relationship Id="rId51" Type="http://schemas.openxmlformats.org/officeDocument/2006/relationships/hyperlink" Target="https://vk.com/doc-64493228_61848999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34</Pages>
  <Words>5435</Words>
  <Characters>30981</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Методист</dc:creator>
  <cp:keywords/>
  <dc:description/>
  <cp:lastModifiedBy>Методист</cp:lastModifiedBy>
  <cp:revision>2</cp:revision>
  <dcterms:created xsi:type="dcterms:W3CDTF">2022-03-17T10:12:00Z</dcterms:created>
  <dcterms:modified xsi:type="dcterms:W3CDTF">2022-03-17T10:12:00Z</dcterms:modified>
</cp:coreProperties>
</file>